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1C4D0" w14:textId="4BB6BF89" w:rsidR="009B4FDD" w:rsidRPr="00090215" w:rsidRDefault="009B4FDD" w:rsidP="003568B3">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BE466F" w:rsidRPr="00BE466F">
        <w:rPr>
          <w:rFonts w:cs="Arial"/>
          <w:sz w:val="24"/>
          <w:szCs w:val="24"/>
        </w:rPr>
        <w:t>R4-2214672</w:t>
      </w:r>
    </w:p>
    <w:p w14:paraId="3CD81224" w14:textId="77777777" w:rsidR="009B4FDD" w:rsidRPr="00090215" w:rsidRDefault="009B4FDD" w:rsidP="009B4FDD">
      <w:pPr>
        <w:pStyle w:val="Header"/>
        <w:tabs>
          <w:tab w:val="right" w:pos="9781"/>
          <w:tab w:val="right" w:pos="13323"/>
        </w:tabs>
        <w:spacing w:before="60" w:after="60"/>
        <w:outlineLvl w:val="0"/>
        <w:rPr>
          <w:rFonts w:cs="Arial"/>
          <w:b w:val="0"/>
          <w:sz w:val="24"/>
          <w:szCs w:val="24"/>
        </w:rPr>
      </w:pPr>
      <w:r w:rsidRPr="00090215">
        <w:rPr>
          <w:rFonts w:cs="Arial"/>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F62910">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2ADBE" w:rsidR="001E41F3" w:rsidRPr="00410371" w:rsidRDefault="0034201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2BB16"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9B4FDD">
                <w:rPr>
                  <w:b/>
                  <w:noProof/>
                  <w:sz w:val="28"/>
                </w:rPr>
                <w:t>6</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2A62C" w:rsidR="001E41F3" w:rsidRDefault="002C6E5D">
            <w:pPr>
              <w:pStyle w:val="CRCoverPage"/>
              <w:spacing w:after="0"/>
              <w:ind w:left="100"/>
              <w:rPr>
                <w:noProof/>
              </w:rPr>
            </w:pPr>
            <w:r w:rsidRPr="002C6E5D">
              <w:t xml:space="preserve">Draft CR on TC for PUCCH </w:t>
            </w:r>
            <w:proofErr w:type="spellStart"/>
            <w:r w:rsidRPr="002C6E5D">
              <w:t>SCell</w:t>
            </w:r>
            <w:proofErr w:type="spellEnd"/>
            <w:r w:rsidRPr="002C6E5D">
              <w:t xml:space="preserve"> activation and deactivation delay requirements of FR2 unknown PUCCH </w:t>
            </w:r>
            <w:proofErr w:type="spellStart"/>
            <w:r w:rsidRPr="002C6E5D">
              <w:t>SCell</w:t>
            </w:r>
            <w:proofErr w:type="spellEnd"/>
            <w:r w:rsidRPr="002C6E5D">
              <w:t xml:space="preserve"> and one FR2 unknown </w:t>
            </w:r>
            <w:proofErr w:type="spellStart"/>
            <w:r w:rsidRPr="002C6E5D">
              <w:t>SCell</w:t>
            </w:r>
            <w:proofErr w:type="spellEnd"/>
            <w:r w:rsidRPr="002C6E5D">
              <w:t xml:space="preserve"> with FR2 </w:t>
            </w:r>
            <w:proofErr w:type="spellStart"/>
            <w:r w:rsidRPr="002C6E5D">
              <w:t>PSCell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8989" w:rsidR="001E41F3" w:rsidRDefault="00CD5E73">
            <w:pPr>
              <w:pStyle w:val="CRCoverPage"/>
              <w:spacing w:after="0"/>
              <w:ind w:left="100"/>
              <w:rPr>
                <w:noProof/>
              </w:rPr>
            </w:pPr>
            <w:r w:rsidRPr="00516722">
              <w:rPr>
                <w:rFonts w:cs="Arial"/>
                <w:color w:val="000000"/>
                <w:sz w:val="21"/>
                <w:szCs w:val="21"/>
                <w:lang w:val="en-US"/>
              </w:rPr>
              <w:t>NR_RRM_enh2-</w:t>
            </w:r>
            <w:r w:rsidR="000C3703">
              <w:rPr>
                <w:rFonts w:cs="Arial"/>
                <w:color w:val="000000"/>
                <w:sz w:val="21"/>
                <w:szCs w:val="21"/>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20977" w:rsidR="001E41F3" w:rsidRDefault="00000000">
            <w:pPr>
              <w:pStyle w:val="CRCoverPage"/>
              <w:spacing w:after="0"/>
              <w:ind w:left="100"/>
              <w:rPr>
                <w:noProof/>
              </w:rPr>
            </w:pPr>
            <w:fldSimple w:instr=" DOCPROPERTY  ResDate  \* MERGEFORMAT ">
              <w:r w:rsidR="0096511B">
                <w:rPr>
                  <w:noProof/>
                </w:rPr>
                <w:t>2022-0</w:t>
              </w:r>
              <w:r w:rsidR="009B4FDD">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F23A6" w:rsidR="001E41F3" w:rsidRDefault="00E037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000000">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2E84160D" w:rsidR="009B2766" w:rsidRPr="009B2766" w:rsidRDefault="00E037F8"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006C60A1" w:rsidRPr="006C60A1">
              <w:rPr>
                <w:rFonts w:ascii="Arial" w:hAnsi="Arial"/>
                <w:kern w:val="0"/>
                <w:sz w:val="20"/>
                <w:lang w:eastAsia="en-US"/>
              </w:rPr>
              <w:t xml:space="preserve">TC for </w:t>
            </w:r>
            <w:r w:rsidR="00B161E0" w:rsidRPr="00B161E0">
              <w:rPr>
                <w:rFonts w:ascii="Arial" w:hAnsi="Arial"/>
                <w:kern w:val="0"/>
                <w:sz w:val="20"/>
                <w:lang w:eastAsia="en-US"/>
              </w:rPr>
              <w:t xml:space="preserve">PUCCH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activation and deactivation delay requirements of FR2 unknown PUCCH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and one FR2 unknown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with FR2 </w:t>
            </w:r>
            <w:proofErr w:type="spellStart"/>
            <w:r w:rsidR="00B161E0" w:rsidRPr="00B161E0">
              <w:rPr>
                <w:rFonts w:ascii="Arial" w:hAnsi="Arial"/>
                <w:kern w:val="0"/>
                <w:sz w:val="20"/>
                <w:lang w:eastAsia="en-US"/>
              </w:rPr>
              <w:t>PSCell</w:t>
            </w:r>
            <w:proofErr w:type="spellEnd"/>
            <w:r w:rsidR="00B161E0">
              <w:rPr>
                <w:rFonts w:ascii="Arial" w:hAnsi="Arial"/>
                <w:kern w:val="0"/>
                <w:sz w:val="20"/>
                <w:lang w:eastAsia="en-US"/>
              </w:rPr>
              <w:t xml:space="preserve"> (</w:t>
            </w:r>
            <w:r w:rsidR="005570BB">
              <w:rPr>
                <w:rFonts w:ascii="Arial" w:hAnsi="Arial"/>
                <w:kern w:val="0"/>
                <w:sz w:val="20"/>
                <w:lang w:eastAsia="en-US"/>
              </w:rPr>
              <w:t>EN-DC</w:t>
            </w:r>
            <w:r w:rsidR="00B161E0">
              <w:rPr>
                <w:rFonts w:ascii="Arial" w:hAnsi="Arial"/>
                <w:kern w:val="0"/>
                <w:sz w:val="20"/>
                <w:lang w:eastAsia="en-US"/>
              </w:rPr>
              <w:t xml:space="preserve"> with two target NR </w:t>
            </w:r>
            <w:proofErr w:type="spellStart"/>
            <w:r w:rsidR="00B161E0">
              <w:rPr>
                <w:rFonts w:ascii="Arial" w:hAnsi="Arial"/>
                <w:kern w:val="0"/>
                <w:sz w:val="20"/>
                <w:lang w:eastAsia="en-US"/>
              </w:rPr>
              <w:t>SCell</w:t>
            </w:r>
            <w:proofErr w:type="spellEnd"/>
            <w:r w:rsidR="00B161E0">
              <w:rPr>
                <w:rFonts w:ascii="Arial" w:hAnsi="Arial"/>
                <w:kern w:val="0"/>
                <w:sz w:val="20"/>
                <w:lang w:eastAsia="en-US"/>
              </w:rPr>
              <w:t xml:space="preserve"> to be activated)</w:t>
            </w:r>
            <w:r w:rsidR="00B161E0" w:rsidRPr="00B161E0">
              <w:rPr>
                <w:rFonts w:ascii="Arial" w:hAnsi="Arial"/>
                <w:kern w:val="0"/>
                <w:sz w:val="20"/>
                <w:lang w:eastAsia="en-US"/>
              </w:rPr>
              <w:t xml:space="preserve"> </w:t>
            </w:r>
            <w:r>
              <w:rPr>
                <w:rFonts w:ascii="Arial" w:hAnsi="Arial"/>
                <w:kern w:val="0"/>
                <w:sz w:val="20"/>
                <w:lang w:eastAsia="en-US"/>
              </w:rPr>
              <w:t>is missing in TS38.133.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4B9D1B"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Introduce </w:t>
            </w:r>
            <w:r w:rsidR="00B161E0">
              <w:rPr>
                <w:rFonts w:ascii="Arial" w:hAnsi="Arial"/>
                <w:kern w:val="0"/>
                <w:sz w:val="20"/>
                <w:lang w:eastAsia="en-US"/>
              </w:rPr>
              <w:t xml:space="preserve">the </w:t>
            </w:r>
            <w:r w:rsidR="00B161E0" w:rsidRPr="006C60A1">
              <w:rPr>
                <w:rFonts w:ascii="Arial" w:hAnsi="Arial"/>
                <w:kern w:val="0"/>
                <w:sz w:val="20"/>
                <w:lang w:eastAsia="en-US"/>
              </w:rPr>
              <w:t xml:space="preserve">TC for </w:t>
            </w:r>
            <w:r w:rsidR="00B161E0" w:rsidRPr="00B161E0">
              <w:rPr>
                <w:rFonts w:ascii="Arial" w:hAnsi="Arial"/>
                <w:kern w:val="0"/>
                <w:sz w:val="20"/>
                <w:lang w:eastAsia="en-US"/>
              </w:rPr>
              <w:t xml:space="preserve">PUCCH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activation and deactivation delay requirements of FR2 unknown PUCCH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and one FR2 unknown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with FR2 </w:t>
            </w:r>
            <w:proofErr w:type="spellStart"/>
            <w:r w:rsidR="00B161E0" w:rsidRPr="00B161E0">
              <w:rPr>
                <w:rFonts w:ascii="Arial" w:hAnsi="Arial"/>
                <w:kern w:val="0"/>
                <w:sz w:val="20"/>
                <w:lang w:eastAsia="en-US"/>
              </w:rPr>
              <w:t>PSCell</w:t>
            </w:r>
            <w:proofErr w:type="spellEnd"/>
            <w:r w:rsidR="00B161E0">
              <w:rPr>
                <w:rFonts w:ascii="Arial" w:hAnsi="Arial"/>
                <w:kern w:val="0"/>
                <w:sz w:val="20"/>
                <w:lang w:eastAsia="en-US"/>
              </w:rPr>
              <w:t xml:space="preserve"> (</w:t>
            </w:r>
            <w:r w:rsidR="005570BB">
              <w:rPr>
                <w:rFonts w:ascii="Arial" w:hAnsi="Arial"/>
                <w:kern w:val="0"/>
                <w:sz w:val="20"/>
                <w:lang w:eastAsia="en-US"/>
              </w:rPr>
              <w:t>EN-DC</w:t>
            </w:r>
            <w:r w:rsidR="00B161E0">
              <w:rPr>
                <w:rFonts w:ascii="Arial" w:hAnsi="Arial"/>
                <w:kern w:val="0"/>
                <w:sz w:val="20"/>
                <w:lang w:eastAsia="en-US"/>
              </w:rPr>
              <w:t xml:space="preserve"> with two target NR </w:t>
            </w:r>
            <w:proofErr w:type="spellStart"/>
            <w:r w:rsidR="00B161E0">
              <w:rPr>
                <w:rFonts w:ascii="Arial" w:hAnsi="Arial"/>
                <w:kern w:val="0"/>
                <w:sz w:val="20"/>
                <w:lang w:eastAsia="en-US"/>
              </w:rPr>
              <w:t>SCell</w:t>
            </w:r>
            <w:proofErr w:type="spellEnd"/>
            <w:r w:rsidR="00B161E0">
              <w:rPr>
                <w:rFonts w:ascii="Arial" w:hAnsi="Arial"/>
                <w:kern w:val="0"/>
                <w:sz w:val="20"/>
                <w:lang w:eastAsia="en-US"/>
              </w:rPr>
              <w:t xml:space="preserve"> to be activated).</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0E8DB" w14:textId="7E5032EE" w:rsidR="00B161E0" w:rsidRPr="009B2766" w:rsidRDefault="00B161E0" w:rsidP="00B161E0">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6C60A1">
              <w:rPr>
                <w:rFonts w:ascii="Arial" w:hAnsi="Arial"/>
                <w:kern w:val="0"/>
                <w:sz w:val="20"/>
                <w:lang w:eastAsia="en-US"/>
              </w:rPr>
              <w:t xml:space="preserve">TC for </w:t>
            </w:r>
            <w:r w:rsidRPr="00B161E0">
              <w:rPr>
                <w:rFonts w:ascii="Arial" w:hAnsi="Arial"/>
                <w:kern w:val="0"/>
                <w:sz w:val="20"/>
                <w:lang w:eastAsia="en-US"/>
              </w:rPr>
              <w:t xml:space="preserve">PUCCH </w:t>
            </w:r>
            <w:proofErr w:type="spellStart"/>
            <w:r w:rsidRPr="00B161E0">
              <w:rPr>
                <w:rFonts w:ascii="Arial" w:hAnsi="Arial"/>
                <w:kern w:val="0"/>
                <w:sz w:val="20"/>
                <w:lang w:eastAsia="en-US"/>
              </w:rPr>
              <w:t>SCell</w:t>
            </w:r>
            <w:proofErr w:type="spellEnd"/>
            <w:r w:rsidRPr="00B161E0">
              <w:rPr>
                <w:rFonts w:ascii="Arial" w:hAnsi="Arial"/>
                <w:kern w:val="0"/>
                <w:sz w:val="20"/>
                <w:lang w:eastAsia="en-US"/>
              </w:rPr>
              <w:t xml:space="preserve"> activation and deactivation delay requirements of FR2 unknown PUCCH </w:t>
            </w:r>
            <w:proofErr w:type="spellStart"/>
            <w:r w:rsidRPr="00B161E0">
              <w:rPr>
                <w:rFonts w:ascii="Arial" w:hAnsi="Arial"/>
                <w:kern w:val="0"/>
                <w:sz w:val="20"/>
                <w:lang w:eastAsia="en-US"/>
              </w:rPr>
              <w:t>SCell</w:t>
            </w:r>
            <w:proofErr w:type="spellEnd"/>
            <w:r w:rsidRPr="00B161E0">
              <w:rPr>
                <w:rFonts w:ascii="Arial" w:hAnsi="Arial"/>
                <w:kern w:val="0"/>
                <w:sz w:val="20"/>
                <w:lang w:eastAsia="en-US"/>
              </w:rPr>
              <w:t xml:space="preserve"> and one FR2 unknown </w:t>
            </w:r>
            <w:proofErr w:type="spellStart"/>
            <w:r w:rsidRPr="00B161E0">
              <w:rPr>
                <w:rFonts w:ascii="Arial" w:hAnsi="Arial"/>
                <w:kern w:val="0"/>
                <w:sz w:val="20"/>
                <w:lang w:eastAsia="en-US"/>
              </w:rPr>
              <w:t>SCell</w:t>
            </w:r>
            <w:proofErr w:type="spellEnd"/>
            <w:r w:rsidRPr="00B161E0">
              <w:rPr>
                <w:rFonts w:ascii="Arial" w:hAnsi="Arial"/>
                <w:kern w:val="0"/>
                <w:sz w:val="20"/>
                <w:lang w:eastAsia="en-US"/>
              </w:rPr>
              <w:t xml:space="preserve"> with FR2 </w:t>
            </w:r>
            <w:proofErr w:type="spellStart"/>
            <w:r w:rsidRPr="00B161E0">
              <w:rPr>
                <w:rFonts w:ascii="Arial" w:hAnsi="Arial"/>
                <w:kern w:val="0"/>
                <w:sz w:val="20"/>
                <w:lang w:eastAsia="en-US"/>
              </w:rPr>
              <w:t>PSCell</w:t>
            </w:r>
            <w:proofErr w:type="spellEnd"/>
            <w:r>
              <w:rPr>
                <w:rFonts w:ascii="Arial" w:hAnsi="Arial"/>
                <w:kern w:val="0"/>
                <w:sz w:val="20"/>
                <w:lang w:eastAsia="en-US"/>
              </w:rPr>
              <w:t xml:space="preserve"> (</w:t>
            </w:r>
            <w:r w:rsidR="005570BB">
              <w:rPr>
                <w:rFonts w:ascii="Arial" w:hAnsi="Arial"/>
                <w:kern w:val="0"/>
                <w:sz w:val="20"/>
                <w:lang w:eastAsia="en-US"/>
              </w:rPr>
              <w:t>EN-DC</w:t>
            </w:r>
            <w:r>
              <w:rPr>
                <w:rFonts w:ascii="Arial" w:hAnsi="Arial"/>
                <w:kern w:val="0"/>
                <w:sz w:val="20"/>
                <w:lang w:eastAsia="en-US"/>
              </w:rPr>
              <w:t xml:space="preserve"> with two target NR </w:t>
            </w:r>
            <w:proofErr w:type="spellStart"/>
            <w:r>
              <w:rPr>
                <w:rFonts w:ascii="Arial" w:hAnsi="Arial"/>
                <w:kern w:val="0"/>
                <w:sz w:val="20"/>
                <w:lang w:eastAsia="en-US"/>
              </w:rPr>
              <w:t>SCell</w:t>
            </w:r>
            <w:proofErr w:type="spellEnd"/>
            <w:r>
              <w:rPr>
                <w:rFonts w:ascii="Arial" w:hAnsi="Arial"/>
                <w:kern w:val="0"/>
                <w:sz w:val="20"/>
                <w:lang w:eastAsia="en-US"/>
              </w:rPr>
              <w:t xml:space="preserve"> to be activated)</w:t>
            </w:r>
            <w:r w:rsidRPr="00B161E0">
              <w:rPr>
                <w:rFonts w:ascii="Arial" w:hAnsi="Arial"/>
                <w:kern w:val="0"/>
                <w:sz w:val="20"/>
                <w:lang w:eastAsia="en-US"/>
              </w:rPr>
              <w:t xml:space="preserve"> </w:t>
            </w:r>
            <w:r>
              <w:rPr>
                <w:rFonts w:ascii="Arial" w:hAnsi="Arial"/>
                <w:kern w:val="0"/>
                <w:sz w:val="20"/>
                <w:lang w:eastAsia="en-US"/>
              </w:rPr>
              <w:t>is missing in TS38.133.</w:t>
            </w:r>
          </w:p>
          <w:p w14:paraId="5C4BEB44" w14:textId="419CC511" w:rsidR="009B2766" w:rsidRPr="00E037F8" w:rsidRDefault="009B2766" w:rsidP="00E037F8">
            <w:pPr>
              <w:pStyle w:val="NormalIndent"/>
              <w:snapToGrid w:val="0"/>
              <w:spacing w:beforeLines="10" w:before="24"/>
              <w:ind w:firstLine="0"/>
              <w:rPr>
                <w:rFonts w:ascii="Arial" w:hAnsi="Arial"/>
                <w:kern w:val="0"/>
                <w:sz w:val="20"/>
                <w:lang w:eastAsia="en-US"/>
              </w:rPr>
            </w:pP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40893" w:rsidR="009B2766" w:rsidRDefault="009B2766" w:rsidP="009B2766">
            <w:pPr>
              <w:pStyle w:val="CRCoverPage"/>
              <w:spacing w:after="0"/>
              <w:ind w:left="100"/>
              <w:rPr>
                <w:noProof/>
              </w:rPr>
            </w:pPr>
            <w:r>
              <w:rPr>
                <w:noProof/>
              </w:rPr>
              <w:t xml:space="preserve">Section </w:t>
            </w:r>
            <w:r w:rsidR="00392FCE">
              <w:rPr>
                <w:noProof/>
              </w:rPr>
              <w:t>A.</w:t>
            </w:r>
            <w:r w:rsidR="00B161E0" w:rsidRPr="00B161E0">
              <w:rPr>
                <w:noProof/>
              </w:rPr>
              <w:t>5.5.3.x</w:t>
            </w:r>
            <w:r w:rsidR="00B161E0">
              <w:rPr>
                <w:noProof/>
              </w:rPr>
              <w:t>6</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5E3DFFB" w14:textId="77777777" w:rsidR="000B7B32" w:rsidRPr="001C0E1B" w:rsidRDefault="000B7B32" w:rsidP="000B7B32">
      <w:pPr>
        <w:pStyle w:val="Heading4"/>
        <w:rPr>
          <w:ins w:id="2" w:author="Jerry Cui" w:date="2022-08-09T16:58:00Z"/>
        </w:rPr>
      </w:pPr>
      <w:ins w:id="3" w:author="Jerry Cui" w:date="2022-08-09T16:58:00Z">
        <w:r w:rsidRPr="001C0E1B">
          <w:t>A.</w:t>
        </w:r>
        <w:r w:rsidRPr="00B161E0">
          <w:rPr>
            <w:noProof/>
          </w:rPr>
          <w:t>5.5.3.x</w:t>
        </w:r>
        <w:r>
          <w:rPr>
            <w:noProof/>
          </w:rPr>
          <w:t>6</w:t>
        </w:r>
        <w:r w:rsidRPr="001C0E1B">
          <w:tab/>
        </w:r>
        <w:proofErr w:type="spellStart"/>
        <w:r w:rsidRPr="001C0E1B">
          <w:t>SCell</w:t>
        </w:r>
        <w:proofErr w:type="spellEnd"/>
        <w:r w:rsidRPr="001C0E1B">
          <w:t xml:space="preserve"> Activation and deactivation of unknown </w:t>
        </w:r>
        <w:r>
          <w:t xml:space="preserve">PUCCH </w:t>
        </w:r>
        <w:proofErr w:type="spellStart"/>
        <w:r w:rsidRPr="001C0E1B">
          <w:t>SCell</w:t>
        </w:r>
        <w:proofErr w:type="spellEnd"/>
        <w:r>
          <w:t xml:space="preserve"> and unknown DL </w:t>
        </w:r>
        <w:proofErr w:type="spellStart"/>
        <w:r>
          <w:t>SCell</w:t>
        </w:r>
        <w:proofErr w:type="spellEnd"/>
        <w:r w:rsidRPr="001C0E1B">
          <w:t xml:space="preserve"> in FR</w:t>
        </w:r>
        <w:r>
          <w:t>2</w:t>
        </w:r>
        <w:r w:rsidRPr="001C0E1B">
          <w:t xml:space="preserve"> in non-DRX</w:t>
        </w:r>
        <w:r>
          <w:t xml:space="preserve"> </w:t>
        </w:r>
      </w:ins>
    </w:p>
    <w:p w14:paraId="6214602C" w14:textId="77777777" w:rsidR="000B7B32" w:rsidRPr="001C0E1B" w:rsidRDefault="000B7B32" w:rsidP="000B7B32">
      <w:pPr>
        <w:pStyle w:val="Heading5"/>
        <w:rPr>
          <w:ins w:id="4" w:author="Jerry Cui" w:date="2022-08-09T16:58:00Z"/>
          <w:lang w:eastAsia="zh-CN"/>
        </w:rPr>
      </w:pPr>
      <w:ins w:id="5" w:author="Jerry Cui" w:date="2022-08-09T16:58:00Z">
        <w:r w:rsidRPr="001C0E1B">
          <w:rPr>
            <w:lang w:eastAsia="zh-CN"/>
          </w:rPr>
          <w:t>A.</w:t>
        </w:r>
        <w:r w:rsidRPr="00A53E76">
          <w:rPr>
            <w:rFonts w:eastAsiaTheme="minorEastAsia"/>
            <w:lang w:eastAsia="zh-CN"/>
          </w:rPr>
          <w:t>5.5.3.x6</w:t>
        </w:r>
        <w:r>
          <w:rPr>
            <w:rFonts w:eastAsiaTheme="minorEastAsia"/>
            <w:lang w:eastAsia="zh-CN"/>
          </w:rPr>
          <w:t>.1</w:t>
        </w:r>
        <w:r w:rsidRPr="001C0E1B">
          <w:rPr>
            <w:lang w:eastAsia="zh-CN"/>
          </w:rPr>
          <w:tab/>
          <w:t>Test Purpose and Environment</w:t>
        </w:r>
      </w:ins>
    </w:p>
    <w:p w14:paraId="42BA5678" w14:textId="77777777" w:rsidR="000B7B32" w:rsidRPr="001C0E1B" w:rsidRDefault="000B7B32" w:rsidP="000B7B32">
      <w:pPr>
        <w:rPr>
          <w:ins w:id="6" w:author="Jerry Cui" w:date="2022-08-09T16:58:00Z"/>
        </w:rPr>
      </w:pPr>
      <w:ins w:id="7" w:author="Jerry Cui" w:date="2022-08-09T16:58:00Z">
        <w:r w:rsidRPr="001C0E1B">
          <w:t xml:space="preserve">The purpose of this test is to verify that the </w:t>
        </w:r>
        <w:r>
          <w:t xml:space="preserve">PUCCH </w:t>
        </w:r>
        <w:proofErr w:type="spellStart"/>
        <w:r w:rsidRPr="001C0E1B">
          <w:t>SCell</w:t>
        </w:r>
        <w:proofErr w:type="spellEnd"/>
        <w:r>
          <w:t xml:space="preserve"> and DL </w:t>
        </w:r>
        <w:proofErr w:type="spellStart"/>
        <w:r>
          <w:t>SCell</w:t>
        </w:r>
        <w:proofErr w:type="spellEnd"/>
        <w:r w:rsidRPr="001C0E1B">
          <w:t xml:space="preserve"> activation and deactivation times are within the requirements stated in clause 8.3</w:t>
        </w:r>
        <w:r>
          <w:t>.13</w:t>
        </w:r>
        <w:r w:rsidRPr="001C0E1B">
          <w:t xml:space="preserve">, when the </w:t>
        </w:r>
        <w:r>
          <w:t xml:space="preserve">PUCCH </w:t>
        </w:r>
        <w:proofErr w:type="spellStart"/>
        <w:r w:rsidRPr="001C0E1B">
          <w:t>SCell</w:t>
        </w:r>
        <w:proofErr w:type="spellEnd"/>
        <w:r w:rsidRPr="001C0E1B">
          <w:t xml:space="preserve"> in FR</w:t>
        </w:r>
        <w:r>
          <w:t xml:space="preserve">2 and DL </w:t>
        </w:r>
        <w:proofErr w:type="spellStart"/>
        <w:r>
          <w:t>SCell</w:t>
        </w:r>
        <w:proofErr w:type="spellEnd"/>
        <w:r>
          <w:t xml:space="preserve"> in FR2</w:t>
        </w:r>
        <w:r w:rsidRPr="001C0E1B">
          <w:t xml:space="preserve"> is </w:t>
        </w:r>
        <w:r>
          <w:t>un</w:t>
        </w:r>
        <w:r w:rsidRPr="001C0E1B">
          <w:t xml:space="preserve">known </w:t>
        </w:r>
        <w:r>
          <w:t>to</w:t>
        </w:r>
        <w:r w:rsidRPr="001C0E1B">
          <w:t xml:space="preserve"> the UE at the time of activation.</w:t>
        </w:r>
      </w:ins>
    </w:p>
    <w:p w14:paraId="0194154F" w14:textId="057F76CE" w:rsidR="000B7B32" w:rsidRDefault="000B7B32" w:rsidP="000B7B32">
      <w:pPr>
        <w:rPr>
          <w:ins w:id="8" w:author="Jerry Cui" w:date="2022-08-09T16:58:00Z"/>
        </w:rPr>
      </w:pPr>
      <w:ins w:id="9" w:author="Jerry Cui" w:date="2022-08-09T16:58:00Z">
        <w:r w:rsidRPr="001C0E1B">
          <w:t>The supported test configurations are shown in table A.</w:t>
        </w:r>
        <w:r w:rsidRPr="00A53E76">
          <w:rPr>
            <w:rFonts w:eastAsiaTheme="minorEastAsia"/>
          </w:rPr>
          <w:t>5.5.3.x6</w:t>
        </w:r>
        <w:r>
          <w:rPr>
            <w:rFonts w:eastAsiaTheme="minorEastAsia"/>
          </w:rPr>
          <w:t>.1</w:t>
        </w:r>
        <w:r w:rsidRPr="001C0E1B">
          <w:t>-1 below. The test parameters are given in Tables A.</w:t>
        </w:r>
        <w:r w:rsidRPr="00A53E76">
          <w:rPr>
            <w:rFonts w:eastAsiaTheme="minorEastAsia"/>
          </w:rPr>
          <w:t>5.5.3.x6</w:t>
        </w:r>
        <w:r>
          <w:rPr>
            <w:rFonts w:eastAsiaTheme="minorEastAsia"/>
          </w:rPr>
          <w:t>.1</w:t>
        </w:r>
        <w:r w:rsidRPr="001C0E1B">
          <w:t>-2 and cell-specific parameters in A.</w:t>
        </w:r>
        <w:r w:rsidRPr="00A53E76">
          <w:rPr>
            <w:rFonts w:eastAsiaTheme="minorEastAsia"/>
          </w:rPr>
          <w:t>5.5.3.x6</w:t>
        </w:r>
        <w:r>
          <w:rPr>
            <w:rFonts w:eastAsiaTheme="minorEastAsia"/>
          </w:rPr>
          <w:t>.1</w:t>
        </w:r>
        <w:r w:rsidRPr="001C0E1B">
          <w:t xml:space="preserve">-3 below. </w:t>
        </w:r>
        <w:r>
          <w:t xml:space="preserve">OTA related test parameters are shown in table </w:t>
        </w:r>
        <w:r w:rsidRPr="001C0E1B">
          <w:t>A.</w:t>
        </w:r>
        <w:r w:rsidRPr="00A53E76">
          <w:rPr>
            <w:rFonts w:eastAsiaTheme="minorEastAsia"/>
          </w:rPr>
          <w:t>5.5.3.x6</w:t>
        </w:r>
        <w:r>
          <w:rPr>
            <w:rFonts w:eastAsiaTheme="minorEastAsia"/>
          </w:rPr>
          <w:t>.1</w:t>
        </w:r>
        <w:r>
          <w:t>-4.</w:t>
        </w:r>
      </w:ins>
      <w:r w:rsidR="00E17914">
        <w:t xml:space="preserve"> </w:t>
      </w:r>
    </w:p>
    <w:p w14:paraId="290237C4" w14:textId="77777777" w:rsidR="000B7B32" w:rsidRPr="001C0E1B" w:rsidRDefault="000B7B32" w:rsidP="000B7B32">
      <w:pPr>
        <w:rPr>
          <w:ins w:id="10" w:author="Jerry Cui" w:date="2022-08-09T16:58:00Z"/>
        </w:rPr>
      </w:pPr>
      <w:ins w:id="11" w:author="Jerry Cui" w:date="2022-08-09T16:58:00Z">
        <w:r w:rsidRPr="001C0E1B">
          <w:t xml:space="preserve">The test consists of three successive time periods, with duration of T1, T2 and T3, respectively. There are </w:t>
        </w:r>
        <w:r>
          <w:rPr>
            <w:rFonts w:eastAsiaTheme="minorEastAsia"/>
          </w:rPr>
          <w:t>four</w:t>
        </w:r>
        <w:r w:rsidRPr="001C0E1B">
          <w:rPr>
            <w:rFonts w:eastAsiaTheme="minorEastAsia"/>
          </w:rPr>
          <w:t xml:space="preserve"> </w:t>
        </w:r>
        <w:r w:rsidRPr="001C0E1B">
          <w:t>carriers</w:t>
        </w:r>
        <w:r w:rsidRPr="001C0E1B">
          <w:rPr>
            <w:rFonts w:eastAsiaTheme="minorEastAsia"/>
          </w:rPr>
          <w:t>, each with one cell</w:t>
        </w:r>
        <w:r>
          <w:rPr>
            <w:rFonts w:eastAsiaTheme="minorEastAsia"/>
          </w:rPr>
          <w:t xml:space="preserve"> and three NR cells</w:t>
        </w:r>
        <w:r w:rsidRPr="001C0E1B">
          <w:t>. Before the test starts the UE is connected to Cell 1</w:t>
        </w:r>
        <w:r>
          <w:t>(</w:t>
        </w:r>
        <w:proofErr w:type="spellStart"/>
        <w:r>
          <w:t>PCell</w:t>
        </w:r>
        <w:proofErr w:type="spellEnd"/>
        <w:r>
          <w:t>) on the E-UTRA carrier and Cell 2 (</w:t>
        </w:r>
        <w:proofErr w:type="spellStart"/>
        <w:r>
          <w:t>PSCell</w:t>
        </w:r>
        <w:proofErr w:type="spellEnd"/>
        <w:r>
          <w:t xml:space="preserve">) on the NR carrier in </w:t>
        </w:r>
        <w:proofErr w:type="gramStart"/>
        <w:r>
          <w:t>FR1</w:t>
        </w:r>
        <w:r w:rsidRPr="001C0E1B">
          <w:t>, but</w:t>
        </w:r>
        <w:proofErr w:type="gramEnd"/>
        <w:r w:rsidRPr="001C0E1B">
          <w:t xml:space="preserve"> is not aware of Cell</w:t>
        </w:r>
        <w:r>
          <w:rPr>
            <w:rFonts w:eastAsiaTheme="minorEastAsia"/>
          </w:rPr>
          <w:t>3 (PUCCH SCell1) and Cell4(DL SCell2)</w:t>
        </w:r>
        <w:r w:rsidRPr="005570BB">
          <w:t xml:space="preserve"> </w:t>
        </w:r>
        <w:r>
          <w:t>on the NR carriers both in FR2</w:t>
        </w:r>
        <w:r w:rsidRPr="001C0E1B">
          <w:t xml:space="preserve">. </w:t>
        </w:r>
        <w:r>
          <w:t xml:space="preserve">The UE is monitoring the </w:t>
        </w:r>
        <w:proofErr w:type="spellStart"/>
        <w:r>
          <w:t>PCell</w:t>
        </w:r>
        <w:proofErr w:type="spellEnd"/>
        <w:r>
          <w:t xml:space="preserve"> and </w:t>
        </w:r>
        <w:proofErr w:type="spellStart"/>
        <w:r>
          <w:t>PSCell</w:t>
        </w:r>
        <w:proofErr w:type="spellEnd"/>
        <w:r>
          <w:t>.</w:t>
        </w:r>
        <w:r w:rsidRPr="001C0E1B">
          <w:t xml:space="preserve"> </w:t>
        </w:r>
        <w:r>
          <w:t xml:space="preserve">The UE shall be continuously scheduled in the </w:t>
        </w:r>
        <w:proofErr w:type="spellStart"/>
        <w:r>
          <w:t>PCell</w:t>
        </w:r>
        <w:proofErr w:type="spellEnd"/>
        <w:r>
          <w:t xml:space="preserve"> and </w:t>
        </w:r>
        <w:proofErr w:type="spellStart"/>
        <w:r>
          <w:t>PSCell</w:t>
        </w:r>
        <w:proofErr w:type="spellEnd"/>
        <w:r>
          <w:t xml:space="preserve"> throughout the whole test. SCC of Cell 3 and SCC of Cell 4 are on a same band.</w:t>
        </w:r>
      </w:ins>
    </w:p>
    <w:p w14:paraId="5522194B" w14:textId="77777777" w:rsidR="000B7B32" w:rsidRPr="001C0E1B" w:rsidRDefault="000B7B32" w:rsidP="000B7B32">
      <w:pPr>
        <w:rPr>
          <w:ins w:id="12" w:author="Jerry Cui" w:date="2022-08-09T16:58:00Z"/>
        </w:rPr>
      </w:pPr>
      <w:ins w:id="13" w:author="Jerry Cui" w:date="2022-08-09T16:58:00Z">
        <w:r w:rsidRPr="001C0E1B">
          <w:t xml:space="preserve">At the beginning of T1 the UE receives an RRC message by which the </w:t>
        </w:r>
        <w:r>
          <w:t xml:space="preserve">PUCCH </w:t>
        </w:r>
        <w:proofErr w:type="spellStart"/>
        <w:r w:rsidRPr="001C0E1B">
          <w:t>SCell</w:t>
        </w:r>
        <w:proofErr w:type="spellEnd"/>
        <w:r w:rsidRPr="001C0E1B">
          <w:t xml:space="preserve"> (Cell </w:t>
        </w:r>
        <w:r>
          <w:rPr>
            <w:rFonts w:eastAsiaTheme="minorEastAsia"/>
          </w:rPr>
          <w:t>3</w:t>
        </w:r>
        <w:r w:rsidRPr="001C0E1B">
          <w:t>)</w:t>
        </w:r>
        <w:r>
          <w:t xml:space="preserve"> and DL </w:t>
        </w:r>
        <w:proofErr w:type="spellStart"/>
        <w:r>
          <w:t>SCell</w:t>
        </w:r>
        <w:proofErr w:type="spellEnd"/>
        <w:r>
          <w:t xml:space="preserve"> (Cell 4)</w:t>
        </w:r>
        <w:r w:rsidRPr="001C0E1B">
          <w:t xml:space="preserve"> becomes configured</w:t>
        </w:r>
        <w:r w:rsidRPr="001C0E1B">
          <w:rPr>
            <w:rFonts w:eastAsiaTheme="minorEastAsia"/>
          </w:rPr>
          <w:t xml:space="preserve"> on </w:t>
        </w:r>
        <w:r>
          <w:rPr>
            <w:rFonts w:eastAsiaTheme="minorEastAsia"/>
          </w:rPr>
          <w:t>NR</w:t>
        </w:r>
        <w:r w:rsidRPr="001C0E1B">
          <w:t xml:space="preserve">. </w:t>
        </w:r>
        <w:r>
          <w:t xml:space="preserve">The test equipment sends a single MAC message for activation of both </w:t>
        </w:r>
        <w:proofErr w:type="spellStart"/>
        <w:r>
          <w:t>SCells</w:t>
        </w:r>
        <w:proofErr w:type="spellEnd"/>
        <w:r>
          <w:t xml:space="preserve"> within 3s for UE power class 2/3/4 or 4s for UE power class 1 after RRM reports is sent for SCell1.</w:t>
        </w:r>
      </w:ins>
    </w:p>
    <w:p w14:paraId="18313557" w14:textId="77777777" w:rsidR="000B7B32" w:rsidRDefault="000B7B32" w:rsidP="000B7B32">
      <w:pPr>
        <w:rPr>
          <w:ins w:id="14" w:author="Jerry Cui" w:date="2022-08-09T16:58:00Z"/>
        </w:rPr>
      </w:pPr>
      <w:ins w:id="15" w:author="Jerry Cui" w:date="2022-08-09T16:58:00Z">
        <w:r>
          <w:t xml:space="preserve">The point in time at which the MAC message is received at the UE antenna connector, in a slot # denoted m, defines the start of </w:t>
        </w:r>
        <w:proofErr w:type="gramStart"/>
        <w:r>
          <w:t>time period</w:t>
        </w:r>
        <w:proofErr w:type="gramEnd"/>
        <w:r>
          <w:t xml:space="preserve"> T2. In the same MAC PDU, the test equipment activates the TCI state of RMC CORESET. In slot #m, the test equipment also sends an RRC message to configure the CSI-RS resources for SCell1 and SCell2.</w:t>
        </w:r>
      </w:ins>
    </w:p>
    <w:p w14:paraId="32D819BB" w14:textId="77777777" w:rsidR="000B7B32" w:rsidRDefault="000B7B32" w:rsidP="000B7B32">
      <w:pPr>
        <w:rPr>
          <w:ins w:id="16" w:author="Jerry Cui" w:date="2022-08-09T16:58:00Z"/>
        </w:rPr>
      </w:pPr>
      <w:ins w:id="17" w:author="Jerry Cui" w:date="2022-08-09T16:58:00Z">
        <w:r>
          <w:t xml:space="preserve">Time period T3 starts when a MAC message for deactivation of </w:t>
        </w:r>
        <w:proofErr w:type="spellStart"/>
        <w:r>
          <w:t>SCell</w:t>
        </w:r>
        <w:proofErr w:type="spellEnd"/>
        <w:r>
          <w:t xml:space="preserve">, sent from the test equipment to the UE in a slot # denoted n, is received at the UE antenna connector. </w:t>
        </w:r>
      </w:ins>
    </w:p>
    <w:p w14:paraId="275FED95" w14:textId="77777777" w:rsidR="000B7B32" w:rsidRDefault="000B7B32" w:rsidP="000B7B32">
      <w:pPr>
        <w:rPr>
          <w:ins w:id="18" w:author="Jerry Cui" w:date="2022-08-09T16:58:00Z"/>
        </w:rPr>
      </w:pPr>
      <w:ins w:id="19" w:author="Jerry Cui" w:date="2022-08-09T16:58:00Z">
        <w:r>
          <w:t xml:space="preserve">The test equipment verifies the activation time by counting the slots from the time when the </w:t>
        </w:r>
        <w:proofErr w:type="spellStart"/>
        <w:r>
          <w:t>SCell</w:t>
        </w:r>
        <w:proofErr w:type="spellEnd"/>
        <w:r>
          <w:t xml:space="preserve"> activation command is sent until a CSI report with other than CQI index 0 is received.</w:t>
        </w:r>
      </w:ins>
    </w:p>
    <w:p w14:paraId="262A2E05" w14:textId="77777777" w:rsidR="000B7B32" w:rsidRDefault="000B7B32" w:rsidP="000B7B32">
      <w:pPr>
        <w:rPr>
          <w:ins w:id="20" w:author="Jerry Cui" w:date="2022-08-09T16:58:00Z"/>
        </w:rPr>
      </w:pPr>
      <w:ins w:id="21" w:author="Jerry Cui" w:date="2022-08-09T16:58:00Z">
        <w:r>
          <w:t xml:space="preserve">The test equipment verifies the deactivation time by counting the slots from the time when the </w:t>
        </w:r>
        <w:proofErr w:type="spellStart"/>
        <w:r>
          <w:t>SCell</w:t>
        </w:r>
        <w:proofErr w:type="spellEnd"/>
        <w:r>
          <w:t xml:space="preserve"> deactivation command is sent until CSI reporting for </w:t>
        </w:r>
        <w:proofErr w:type="spellStart"/>
        <w:r>
          <w:t>SCell</w:t>
        </w:r>
        <w:proofErr w:type="spellEnd"/>
        <w:r>
          <w:t xml:space="preserve"> is discontinued.</w:t>
        </w:r>
      </w:ins>
    </w:p>
    <w:p w14:paraId="3B3434D5" w14:textId="77777777" w:rsidR="000B7B32" w:rsidRPr="001C0E1B" w:rsidRDefault="000B7B32" w:rsidP="000B7B32">
      <w:pPr>
        <w:pStyle w:val="TH"/>
        <w:rPr>
          <w:ins w:id="22" w:author="Jerry Cui" w:date="2022-08-09T16:58:00Z"/>
          <w:lang w:eastAsia="zh-CN"/>
        </w:rPr>
      </w:pPr>
      <w:ins w:id="23" w:author="Jerry Cui" w:date="2022-08-09T16:58:00Z">
        <w:r w:rsidRPr="001C0E1B">
          <w:lastRenderedPageBreak/>
          <w:t>Table A.</w:t>
        </w:r>
        <w:r w:rsidRPr="00A53E76">
          <w:rPr>
            <w:rFonts w:eastAsiaTheme="minorEastAsia"/>
            <w:lang w:eastAsia="zh-CN"/>
          </w:rPr>
          <w:t>5.5.3.x6</w:t>
        </w:r>
        <w:r>
          <w:rPr>
            <w:rFonts w:eastAsiaTheme="minorEastAsia"/>
            <w:lang w:eastAsia="zh-CN"/>
          </w:rPr>
          <w:t>.1</w:t>
        </w:r>
        <w:r w:rsidRPr="001C0E1B">
          <w:t xml:space="preserve">-1: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B7B32" w14:paraId="472DE14A" w14:textId="77777777" w:rsidTr="003568B3">
        <w:trPr>
          <w:ins w:id="24" w:author="Jerry Cui" w:date="2022-08-09T16:58:00Z"/>
        </w:trPr>
        <w:tc>
          <w:tcPr>
            <w:tcW w:w="1696" w:type="dxa"/>
            <w:tcBorders>
              <w:top w:val="single" w:sz="4" w:space="0" w:color="auto"/>
              <w:left w:val="single" w:sz="4" w:space="0" w:color="auto"/>
              <w:bottom w:val="single" w:sz="4" w:space="0" w:color="auto"/>
              <w:right w:val="single" w:sz="4" w:space="0" w:color="auto"/>
            </w:tcBorders>
          </w:tcPr>
          <w:p w14:paraId="5CDBA000" w14:textId="77777777" w:rsidR="000B7B32" w:rsidRDefault="000B7B32" w:rsidP="003568B3">
            <w:pPr>
              <w:pStyle w:val="TAH"/>
              <w:rPr>
                <w:ins w:id="25" w:author="Jerry Cui" w:date="2022-08-09T16:58:00Z"/>
                <w:lang w:eastAsia="zh-CN"/>
              </w:rPr>
            </w:pPr>
            <w:ins w:id="26" w:author="Jerry Cui" w:date="2022-08-09T16:58: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70960AEC" w14:textId="77777777" w:rsidR="000B7B32" w:rsidRDefault="000B7B32" w:rsidP="003568B3">
            <w:pPr>
              <w:pStyle w:val="TAH"/>
              <w:rPr>
                <w:ins w:id="27" w:author="Jerry Cui" w:date="2022-08-09T16:58:00Z"/>
                <w:lang w:eastAsia="zh-CN"/>
              </w:rPr>
            </w:pPr>
            <w:ins w:id="28" w:author="Jerry Cui" w:date="2022-08-09T16:58:00Z">
              <w:r>
                <w:rPr>
                  <w:lang w:eastAsia="zh-CN"/>
                </w:rPr>
                <w:t>Description</w:t>
              </w:r>
            </w:ins>
          </w:p>
        </w:tc>
      </w:tr>
      <w:tr w:rsidR="000B7B32" w14:paraId="74776C22" w14:textId="77777777" w:rsidTr="003568B3">
        <w:trPr>
          <w:ins w:id="29" w:author="Jerry Cui" w:date="2022-08-09T16:58:00Z"/>
        </w:trPr>
        <w:tc>
          <w:tcPr>
            <w:tcW w:w="1696" w:type="dxa"/>
            <w:tcBorders>
              <w:top w:val="single" w:sz="4" w:space="0" w:color="auto"/>
              <w:left w:val="single" w:sz="4" w:space="0" w:color="auto"/>
              <w:bottom w:val="single" w:sz="4" w:space="0" w:color="auto"/>
              <w:right w:val="single" w:sz="4" w:space="0" w:color="auto"/>
            </w:tcBorders>
          </w:tcPr>
          <w:p w14:paraId="4628C0E7" w14:textId="77777777" w:rsidR="000B7B32" w:rsidRDefault="000B7B32" w:rsidP="003568B3">
            <w:pPr>
              <w:pStyle w:val="TAC"/>
              <w:rPr>
                <w:ins w:id="30" w:author="Jerry Cui" w:date="2022-08-09T16:58:00Z"/>
                <w:lang w:eastAsia="zh-CN"/>
              </w:rPr>
            </w:pPr>
            <w:ins w:id="31" w:author="Jerry Cui" w:date="2022-08-09T16:58: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47D42C6" w14:textId="77777777" w:rsidR="000B7B32" w:rsidRDefault="000B7B32" w:rsidP="003568B3">
            <w:pPr>
              <w:pStyle w:val="TAC"/>
              <w:rPr>
                <w:ins w:id="32" w:author="Jerry Cui" w:date="2022-08-09T16:58:00Z"/>
                <w:lang w:eastAsia="zh-CN"/>
              </w:rPr>
            </w:pPr>
            <w:ins w:id="33" w:author="Jerry Cui" w:date="2022-08-09T16:58:00Z">
              <w:r>
                <w:t>LTE FDD, NR 120 kHz SSB SCS, 100 MHz bandwidth, TDD duplex mode</w:t>
              </w:r>
            </w:ins>
          </w:p>
        </w:tc>
      </w:tr>
      <w:tr w:rsidR="000B7B32" w14:paraId="23998D53" w14:textId="77777777" w:rsidTr="003568B3">
        <w:trPr>
          <w:ins w:id="34" w:author="Jerry Cui" w:date="2022-08-09T16:58:00Z"/>
        </w:trPr>
        <w:tc>
          <w:tcPr>
            <w:tcW w:w="1696" w:type="dxa"/>
            <w:tcBorders>
              <w:top w:val="single" w:sz="4" w:space="0" w:color="auto"/>
              <w:left w:val="single" w:sz="4" w:space="0" w:color="auto"/>
              <w:bottom w:val="single" w:sz="4" w:space="0" w:color="auto"/>
              <w:right w:val="single" w:sz="4" w:space="0" w:color="auto"/>
            </w:tcBorders>
          </w:tcPr>
          <w:p w14:paraId="247C5C20" w14:textId="77777777" w:rsidR="000B7B32" w:rsidRDefault="000B7B32" w:rsidP="003568B3">
            <w:pPr>
              <w:pStyle w:val="TAC"/>
              <w:rPr>
                <w:ins w:id="35" w:author="Jerry Cui" w:date="2022-08-09T16:58:00Z"/>
                <w:lang w:eastAsia="zh-CN"/>
              </w:rPr>
            </w:pPr>
            <w:ins w:id="36" w:author="Jerry Cui" w:date="2022-08-09T16:58: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1E6F032" w14:textId="77777777" w:rsidR="000B7B32" w:rsidRDefault="000B7B32" w:rsidP="003568B3">
            <w:pPr>
              <w:pStyle w:val="TAC"/>
              <w:rPr>
                <w:ins w:id="37" w:author="Jerry Cui" w:date="2022-08-09T16:58:00Z"/>
                <w:lang w:eastAsia="zh-CN"/>
              </w:rPr>
            </w:pPr>
            <w:ins w:id="38" w:author="Jerry Cui" w:date="2022-08-09T16:58:00Z">
              <w:r>
                <w:t>LTE TDD, NR 120 kHz SSB SCS, 100 MHz bandwidth, TDD duplex mode</w:t>
              </w:r>
            </w:ins>
          </w:p>
        </w:tc>
      </w:tr>
      <w:tr w:rsidR="000B7B32" w14:paraId="360F70E6" w14:textId="77777777" w:rsidTr="003568B3">
        <w:trPr>
          <w:ins w:id="39" w:author="Jerry Cui" w:date="2022-08-09T16:58:00Z"/>
        </w:trPr>
        <w:tc>
          <w:tcPr>
            <w:tcW w:w="9350" w:type="dxa"/>
            <w:gridSpan w:val="2"/>
            <w:tcBorders>
              <w:top w:val="single" w:sz="4" w:space="0" w:color="auto"/>
              <w:left w:val="single" w:sz="4" w:space="0" w:color="auto"/>
              <w:bottom w:val="single" w:sz="4" w:space="0" w:color="auto"/>
              <w:right w:val="single" w:sz="4" w:space="0" w:color="auto"/>
            </w:tcBorders>
          </w:tcPr>
          <w:p w14:paraId="54CF76DA" w14:textId="77777777" w:rsidR="000B7B32" w:rsidRDefault="000B7B32" w:rsidP="003568B3">
            <w:pPr>
              <w:pStyle w:val="TAN"/>
              <w:rPr>
                <w:ins w:id="40" w:author="Jerry Cui" w:date="2022-08-09T16:58:00Z"/>
              </w:rPr>
            </w:pPr>
            <w:ins w:id="41" w:author="Jerry Cui" w:date="2022-08-09T16:58:00Z">
              <w:r>
                <w:t xml:space="preserve">Note: </w:t>
              </w:r>
              <w:r>
                <w:tab/>
                <w:t>The UE is only required to be tested in one of the supported test configurations</w:t>
              </w:r>
            </w:ins>
          </w:p>
        </w:tc>
      </w:tr>
    </w:tbl>
    <w:p w14:paraId="096AEA05" w14:textId="77777777" w:rsidR="000B7B32" w:rsidRDefault="000B7B32" w:rsidP="000B7B32">
      <w:pPr>
        <w:pStyle w:val="TH"/>
        <w:jc w:val="left"/>
        <w:rPr>
          <w:ins w:id="42" w:author="Jerry Cui" w:date="2022-08-09T16:58:00Z"/>
        </w:rPr>
      </w:pPr>
    </w:p>
    <w:p w14:paraId="65A079B6" w14:textId="77777777" w:rsidR="000B7B32" w:rsidRPr="001C0E1B" w:rsidRDefault="000B7B32" w:rsidP="000B7B32">
      <w:pPr>
        <w:pStyle w:val="TH"/>
        <w:rPr>
          <w:ins w:id="43" w:author="Jerry Cui" w:date="2022-08-09T16:58:00Z"/>
        </w:rPr>
      </w:pPr>
      <w:ins w:id="44" w:author="Jerry Cui" w:date="2022-08-09T16:58:00Z">
        <w:r w:rsidRPr="001C0E1B">
          <w:t>Table A.</w:t>
        </w:r>
        <w:r w:rsidRPr="00A53E76">
          <w:rPr>
            <w:rFonts w:eastAsiaTheme="minorEastAsia"/>
            <w:lang w:eastAsia="zh-CN"/>
          </w:rPr>
          <w:t>5.5.3.x6</w:t>
        </w:r>
        <w:r>
          <w:rPr>
            <w:rFonts w:eastAsiaTheme="minorEastAsia"/>
            <w:lang w:eastAsia="zh-CN"/>
          </w:rPr>
          <w:t>.1</w:t>
        </w:r>
        <w:r w:rsidRPr="001C0E1B">
          <w:t>-</w:t>
        </w:r>
        <w:r>
          <w:t>2</w:t>
        </w:r>
        <w:r w:rsidRPr="001C0E1B">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B7B32" w14:paraId="3C99EACA" w14:textId="77777777" w:rsidTr="003568B3">
        <w:trPr>
          <w:cantSplit/>
          <w:jc w:val="center"/>
          <w:ins w:id="45" w:author="Jerry Cui" w:date="2022-08-09T16:58:00Z"/>
        </w:trPr>
        <w:tc>
          <w:tcPr>
            <w:tcW w:w="2517" w:type="dxa"/>
            <w:tcBorders>
              <w:top w:val="single" w:sz="4" w:space="0" w:color="auto"/>
              <w:left w:val="single" w:sz="4" w:space="0" w:color="auto"/>
              <w:bottom w:val="single" w:sz="4" w:space="0" w:color="auto"/>
              <w:right w:val="single" w:sz="4" w:space="0" w:color="auto"/>
            </w:tcBorders>
          </w:tcPr>
          <w:p w14:paraId="586A2849" w14:textId="77777777" w:rsidR="000B7B32" w:rsidRDefault="000B7B32" w:rsidP="003568B3">
            <w:pPr>
              <w:pStyle w:val="TAH"/>
              <w:rPr>
                <w:ins w:id="46" w:author="Jerry Cui" w:date="2022-08-09T16:58:00Z"/>
                <w:lang w:eastAsia="ja-JP"/>
              </w:rPr>
            </w:pPr>
            <w:ins w:id="47" w:author="Jerry Cui" w:date="2022-08-09T16:58:00Z">
              <w:r>
                <w:t>Parameter</w:t>
              </w:r>
            </w:ins>
          </w:p>
        </w:tc>
        <w:tc>
          <w:tcPr>
            <w:tcW w:w="709" w:type="dxa"/>
            <w:tcBorders>
              <w:top w:val="single" w:sz="4" w:space="0" w:color="auto"/>
              <w:left w:val="single" w:sz="4" w:space="0" w:color="auto"/>
              <w:bottom w:val="single" w:sz="4" w:space="0" w:color="auto"/>
              <w:right w:val="single" w:sz="4" w:space="0" w:color="auto"/>
            </w:tcBorders>
          </w:tcPr>
          <w:p w14:paraId="7B986B4E" w14:textId="77777777" w:rsidR="000B7B32" w:rsidRDefault="000B7B32" w:rsidP="003568B3">
            <w:pPr>
              <w:pStyle w:val="TAH"/>
              <w:rPr>
                <w:ins w:id="48" w:author="Jerry Cui" w:date="2022-08-09T16:58:00Z"/>
                <w:lang w:eastAsia="ja-JP"/>
              </w:rPr>
            </w:pPr>
            <w:ins w:id="49" w:author="Jerry Cui" w:date="2022-08-09T16:58:00Z">
              <w:r>
                <w:t>Unit</w:t>
              </w:r>
            </w:ins>
          </w:p>
        </w:tc>
        <w:tc>
          <w:tcPr>
            <w:tcW w:w="2977" w:type="dxa"/>
            <w:tcBorders>
              <w:top w:val="single" w:sz="4" w:space="0" w:color="auto"/>
              <w:left w:val="single" w:sz="4" w:space="0" w:color="auto"/>
              <w:bottom w:val="single" w:sz="4" w:space="0" w:color="auto"/>
              <w:right w:val="single" w:sz="4" w:space="0" w:color="auto"/>
            </w:tcBorders>
          </w:tcPr>
          <w:p w14:paraId="21599A08" w14:textId="77777777" w:rsidR="000B7B32" w:rsidRDefault="000B7B32" w:rsidP="003568B3">
            <w:pPr>
              <w:pStyle w:val="TAH"/>
              <w:rPr>
                <w:ins w:id="50" w:author="Jerry Cui" w:date="2022-08-09T16:58:00Z"/>
                <w:lang w:eastAsia="ja-JP"/>
              </w:rPr>
            </w:pPr>
            <w:ins w:id="51" w:author="Jerry Cui" w:date="2022-08-09T16:58:00Z">
              <w:r>
                <w:t>Value</w:t>
              </w:r>
            </w:ins>
          </w:p>
        </w:tc>
        <w:tc>
          <w:tcPr>
            <w:tcW w:w="3652" w:type="dxa"/>
            <w:tcBorders>
              <w:top w:val="single" w:sz="4" w:space="0" w:color="auto"/>
              <w:left w:val="single" w:sz="4" w:space="0" w:color="auto"/>
              <w:bottom w:val="single" w:sz="4" w:space="0" w:color="auto"/>
              <w:right w:val="single" w:sz="4" w:space="0" w:color="auto"/>
            </w:tcBorders>
          </w:tcPr>
          <w:p w14:paraId="0576E0C7" w14:textId="77777777" w:rsidR="000B7B32" w:rsidRDefault="000B7B32" w:rsidP="003568B3">
            <w:pPr>
              <w:pStyle w:val="TAH"/>
              <w:rPr>
                <w:ins w:id="52" w:author="Jerry Cui" w:date="2022-08-09T16:58:00Z"/>
                <w:lang w:eastAsia="ja-JP"/>
              </w:rPr>
            </w:pPr>
            <w:ins w:id="53" w:author="Jerry Cui" w:date="2022-08-09T16:58:00Z">
              <w:r>
                <w:t>Comment</w:t>
              </w:r>
            </w:ins>
          </w:p>
        </w:tc>
      </w:tr>
      <w:tr w:rsidR="000B7B32" w14:paraId="203BDB1E" w14:textId="77777777" w:rsidTr="003568B3">
        <w:trPr>
          <w:cantSplit/>
          <w:jc w:val="center"/>
          <w:ins w:id="54"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77D11F92" w14:textId="77777777" w:rsidR="000B7B32" w:rsidRDefault="000B7B32" w:rsidP="003568B3">
            <w:pPr>
              <w:pStyle w:val="TAL"/>
              <w:rPr>
                <w:ins w:id="55" w:author="Jerry Cui" w:date="2022-08-09T16:58:00Z"/>
                <w:lang w:val="it-IT" w:eastAsia="ja-JP"/>
              </w:rPr>
            </w:pPr>
            <w:ins w:id="56" w:author="Jerry Cui" w:date="2022-08-09T16:58: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CB51C3A" w14:textId="77777777" w:rsidR="000B7B32" w:rsidRDefault="000B7B32" w:rsidP="003568B3">
            <w:pPr>
              <w:pStyle w:val="TAC"/>
              <w:rPr>
                <w:ins w:id="57" w:author="Jerry Cui" w:date="2022-08-09T16:5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089E09" w14:textId="77777777" w:rsidR="000B7B32" w:rsidRDefault="000B7B32" w:rsidP="003568B3">
            <w:pPr>
              <w:pStyle w:val="TAC"/>
              <w:rPr>
                <w:ins w:id="58" w:author="Jerry Cui" w:date="2022-08-09T16:58:00Z"/>
                <w:lang w:val="sv-SE" w:eastAsia="ja-JP"/>
              </w:rPr>
            </w:pPr>
            <w:ins w:id="59" w:author="Jerry Cui" w:date="2022-08-09T16:58: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54A38540" w14:textId="77777777" w:rsidR="000B7B32" w:rsidRDefault="000B7B32" w:rsidP="003568B3">
            <w:pPr>
              <w:pStyle w:val="TAL"/>
              <w:rPr>
                <w:ins w:id="60" w:author="Jerry Cui" w:date="2022-08-09T16:58:00Z"/>
                <w:lang w:eastAsia="ja-JP"/>
              </w:rPr>
            </w:pPr>
            <w:ins w:id="61" w:author="Jerry Cui" w:date="2022-08-09T16:58:00Z">
              <w:r>
                <w:t>One E-UTRAN radio channel (1) and three NR radio channels (2,3,4) are used for this test</w:t>
              </w:r>
            </w:ins>
          </w:p>
        </w:tc>
      </w:tr>
      <w:tr w:rsidR="000B7B32" w14:paraId="1E616B96" w14:textId="77777777" w:rsidTr="003568B3">
        <w:trPr>
          <w:cantSplit/>
          <w:jc w:val="center"/>
          <w:ins w:id="62"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3351D2D5" w14:textId="77777777" w:rsidR="000B7B32" w:rsidRDefault="000B7B32" w:rsidP="003568B3">
            <w:pPr>
              <w:pStyle w:val="TAL"/>
              <w:rPr>
                <w:ins w:id="63" w:author="Jerry Cui" w:date="2022-08-09T16:58:00Z"/>
                <w:lang w:eastAsia="ja-JP"/>
              </w:rPr>
            </w:pPr>
            <w:ins w:id="64" w:author="Jerry Cui" w:date="2022-08-09T16:5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5121369" w14:textId="77777777" w:rsidR="000B7B32" w:rsidRDefault="000B7B32" w:rsidP="003568B3">
            <w:pPr>
              <w:pStyle w:val="TAC"/>
              <w:rPr>
                <w:ins w:id="65" w:author="Jerry Cui" w:date="2022-08-09T16: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7FA1C7" w14:textId="77777777" w:rsidR="000B7B32" w:rsidRDefault="000B7B32" w:rsidP="003568B3">
            <w:pPr>
              <w:pStyle w:val="TAC"/>
              <w:rPr>
                <w:ins w:id="66" w:author="Jerry Cui" w:date="2022-08-09T16:58:00Z"/>
                <w:lang w:eastAsia="ja-JP"/>
              </w:rPr>
            </w:pPr>
            <w:ins w:id="67" w:author="Jerry Cui" w:date="2022-08-09T16:58: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186E01B9" w14:textId="77777777" w:rsidR="000B7B32" w:rsidRDefault="000B7B32" w:rsidP="003568B3">
            <w:pPr>
              <w:pStyle w:val="TAL"/>
              <w:rPr>
                <w:ins w:id="68" w:author="Jerry Cui" w:date="2022-08-09T16:58:00Z"/>
              </w:rPr>
            </w:pPr>
            <w:ins w:id="69" w:author="Jerry Cui" w:date="2022-08-09T16:58:00Z">
              <w:r>
                <w:t>Primary cell on E-UTRAN RF channel number 1.</w:t>
              </w:r>
            </w:ins>
          </w:p>
          <w:p w14:paraId="4F44D30D" w14:textId="77777777" w:rsidR="000B7B32" w:rsidRDefault="000B7B32" w:rsidP="003568B3">
            <w:pPr>
              <w:pStyle w:val="TAL"/>
              <w:rPr>
                <w:ins w:id="70" w:author="Jerry Cui" w:date="2022-08-09T16:58:00Z"/>
                <w:lang w:eastAsia="ja-JP"/>
              </w:rPr>
            </w:pPr>
            <w:ins w:id="71" w:author="Jerry Cui" w:date="2022-08-09T16:58:00Z">
              <w:r>
                <w:t>As specified in clause A.3.7.2.2</w:t>
              </w:r>
            </w:ins>
          </w:p>
        </w:tc>
      </w:tr>
      <w:tr w:rsidR="000B7B32" w14:paraId="0F174778" w14:textId="77777777" w:rsidTr="003568B3">
        <w:trPr>
          <w:cantSplit/>
          <w:jc w:val="center"/>
          <w:ins w:id="72"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1A690ACC" w14:textId="77777777" w:rsidR="000B7B32" w:rsidRDefault="000B7B32" w:rsidP="003568B3">
            <w:pPr>
              <w:pStyle w:val="TAL"/>
              <w:rPr>
                <w:ins w:id="73" w:author="Jerry Cui" w:date="2022-08-09T16:58:00Z"/>
              </w:rPr>
            </w:pPr>
            <w:ins w:id="74" w:author="Jerry Cui" w:date="2022-08-09T16:58: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ACFFB84" w14:textId="77777777" w:rsidR="000B7B32" w:rsidRDefault="000B7B32" w:rsidP="003568B3">
            <w:pPr>
              <w:pStyle w:val="TAC"/>
              <w:rPr>
                <w:ins w:id="75" w:author="Jerry Cui" w:date="2022-08-09T16: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F0D4C4" w14:textId="77777777" w:rsidR="000B7B32" w:rsidRDefault="000B7B32" w:rsidP="003568B3">
            <w:pPr>
              <w:pStyle w:val="TAC"/>
              <w:rPr>
                <w:ins w:id="76" w:author="Jerry Cui" w:date="2022-08-09T16:58:00Z"/>
              </w:rPr>
            </w:pPr>
            <w:ins w:id="77" w:author="Jerry Cui" w:date="2022-08-09T16:58: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5D1F2690" w14:textId="77777777" w:rsidR="000B7B32" w:rsidRDefault="000B7B32" w:rsidP="003568B3">
            <w:pPr>
              <w:pStyle w:val="TAL"/>
              <w:rPr>
                <w:ins w:id="78" w:author="Jerry Cui" w:date="2022-08-09T16:58:00Z"/>
              </w:rPr>
            </w:pPr>
            <w:ins w:id="79" w:author="Jerry Cui" w:date="2022-08-09T16:58:00Z">
              <w:r>
                <w:t>Primary secondary cell on NR RF channel number 2 in FR1.</w:t>
              </w:r>
            </w:ins>
          </w:p>
        </w:tc>
      </w:tr>
      <w:tr w:rsidR="000B7B32" w14:paraId="63DEBFFB" w14:textId="77777777" w:rsidTr="003568B3">
        <w:trPr>
          <w:cantSplit/>
          <w:jc w:val="center"/>
          <w:ins w:id="80"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0B1D8251" w14:textId="77777777" w:rsidR="000B7B32" w:rsidRDefault="000B7B32" w:rsidP="003568B3">
            <w:pPr>
              <w:pStyle w:val="TAL"/>
              <w:rPr>
                <w:ins w:id="81" w:author="Jerry Cui" w:date="2022-08-09T16:58:00Z"/>
                <w:lang w:eastAsia="ja-JP"/>
              </w:rPr>
            </w:pPr>
            <w:ins w:id="82" w:author="Jerry Cui" w:date="2022-08-09T16:58:00Z">
              <w:r>
                <w:t xml:space="preserve">Configured deactivated </w:t>
              </w:r>
              <w:proofErr w:type="spellStart"/>
              <w:r>
                <w:t>SCells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61D07FD" w14:textId="77777777" w:rsidR="000B7B32" w:rsidRDefault="000B7B32" w:rsidP="003568B3">
            <w:pPr>
              <w:pStyle w:val="TAC"/>
              <w:rPr>
                <w:ins w:id="83" w:author="Jerry Cui" w:date="2022-08-09T16: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C82EFB" w14:textId="77777777" w:rsidR="000B7B32" w:rsidRDefault="000B7B32" w:rsidP="003568B3">
            <w:pPr>
              <w:pStyle w:val="TAC"/>
              <w:rPr>
                <w:ins w:id="84" w:author="Jerry Cui" w:date="2022-08-09T16:58:00Z"/>
                <w:lang w:eastAsia="ja-JP"/>
              </w:rPr>
            </w:pPr>
            <w:ins w:id="85" w:author="Jerry Cui" w:date="2022-08-09T16:58:00Z">
              <w:r>
                <w:t xml:space="preserve">Cell 3 (PUCCH </w:t>
              </w:r>
              <w:proofErr w:type="spellStart"/>
              <w:r>
                <w:t>SCell</w:t>
              </w:r>
              <w:proofErr w:type="spellEnd"/>
              <w:r>
                <w:t xml:space="preserve"> 1), Cell 4(DL </w:t>
              </w:r>
              <w:proofErr w:type="spellStart"/>
              <w:r>
                <w:t>SCell</w:t>
              </w:r>
              <w:proofErr w:type="spellEnd"/>
              <w:r>
                <w:t xml:space="preserve"> 2)</w:t>
              </w:r>
            </w:ins>
          </w:p>
        </w:tc>
        <w:tc>
          <w:tcPr>
            <w:tcW w:w="3652" w:type="dxa"/>
            <w:tcBorders>
              <w:top w:val="single" w:sz="4" w:space="0" w:color="auto"/>
              <w:left w:val="single" w:sz="4" w:space="0" w:color="auto"/>
              <w:bottom w:val="single" w:sz="4" w:space="0" w:color="auto"/>
              <w:right w:val="single" w:sz="4" w:space="0" w:color="auto"/>
            </w:tcBorders>
            <w:vAlign w:val="center"/>
          </w:tcPr>
          <w:p w14:paraId="74BF2441" w14:textId="77777777" w:rsidR="000B7B32" w:rsidRDefault="000B7B32" w:rsidP="003568B3">
            <w:pPr>
              <w:pStyle w:val="TAL"/>
              <w:rPr>
                <w:ins w:id="86" w:author="Jerry Cui" w:date="2022-08-09T16:58:00Z"/>
                <w:lang w:eastAsia="ja-JP"/>
              </w:rPr>
            </w:pPr>
            <w:ins w:id="87" w:author="Jerry Cui" w:date="2022-08-09T16:58:00Z">
              <w:r>
                <w:t>Configured deactivated secondary cell on NR RF channel number 3 and RF channel number 4, both in FR2</w:t>
              </w:r>
            </w:ins>
          </w:p>
        </w:tc>
      </w:tr>
      <w:tr w:rsidR="000B7B32" w14:paraId="59565347" w14:textId="77777777" w:rsidTr="003568B3">
        <w:trPr>
          <w:cantSplit/>
          <w:jc w:val="center"/>
          <w:ins w:id="88"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7377EF73" w14:textId="77777777" w:rsidR="000B7B32" w:rsidRDefault="000B7B32" w:rsidP="003568B3">
            <w:pPr>
              <w:pStyle w:val="TAL"/>
              <w:rPr>
                <w:ins w:id="89" w:author="Jerry Cui" w:date="2022-08-09T16:58:00Z"/>
                <w:lang w:eastAsia="ja-JP"/>
              </w:rPr>
            </w:pPr>
            <w:ins w:id="90" w:author="Jerry Cui" w:date="2022-08-09T16:5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B2A04DD" w14:textId="77777777" w:rsidR="000B7B32" w:rsidRDefault="000B7B32" w:rsidP="003568B3">
            <w:pPr>
              <w:pStyle w:val="TAC"/>
              <w:rPr>
                <w:ins w:id="91" w:author="Jerry Cui" w:date="2022-08-09T16: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097650" w14:textId="77777777" w:rsidR="000B7B32" w:rsidRDefault="000B7B32" w:rsidP="003568B3">
            <w:pPr>
              <w:pStyle w:val="TAC"/>
              <w:rPr>
                <w:ins w:id="92" w:author="Jerry Cui" w:date="2022-08-09T16:58:00Z"/>
                <w:lang w:eastAsia="ja-JP"/>
              </w:rPr>
            </w:pPr>
            <w:ins w:id="93" w:author="Jerry Cui" w:date="2022-08-09T16:58: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640CC7B5" w14:textId="77777777" w:rsidR="000B7B32" w:rsidRDefault="000B7B32" w:rsidP="003568B3">
            <w:pPr>
              <w:pStyle w:val="TAL"/>
              <w:rPr>
                <w:ins w:id="94" w:author="Jerry Cui" w:date="2022-08-09T16:58:00Z"/>
                <w:lang w:eastAsia="ja-JP"/>
              </w:rPr>
            </w:pPr>
          </w:p>
        </w:tc>
      </w:tr>
      <w:tr w:rsidR="000B7B32" w14:paraId="12344F64" w14:textId="77777777" w:rsidTr="003568B3">
        <w:trPr>
          <w:cantSplit/>
          <w:jc w:val="center"/>
          <w:ins w:id="95"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5FC5B38B" w14:textId="77777777" w:rsidR="000B7B32" w:rsidRDefault="000B7B32" w:rsidP="003568B3">
            <w:pPr>
              <w:pStyle w:val="TAL"/>
              <w:rPr>
                <w:ins w:id="96" w:author="Jerry Cui" w:date="2022-08-09T16:58:00Z"/>
                <w:rFonts w:cs="Arial"/>
                <w:lang w:eastAsia="ja-JP"/>
              </w:rPr>
            </w:pPr>
            <w:ins w:id="97" w:author="Jerry Cui" w:date="2022-08-09T16:5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E85B2CA" w14:textId="77777777" w:rsidR="000B7B32" w:rsidRDefault="000B7B32" w:rsidP="003568B3">
            <w:pPr>
              <w:pStyle w:val="TAC"/>
              <w:rPr>
                <w:ins w:id="98" w:author="Jerry Cui" w:date="2022-08-09T16: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28BA50" w14:textId="77777777" w:rsidR="000B7B32" w:rsidRDefault="000B7B32" w:rsidP="003568B3">
            <w:pPr>
              <w:pStyle w:val="TAC"/>
              <w:rPr>
                <w:ins w:id="99" w:author="Jerry Cui" w:date="2022-08-09T16:58:00Z"/>
                <w:lang w:eastAsia="ja-JP"/>
              </w:rPr>
            </w:pPr>
            <w:ins w:id="100" w:author="Jerry Cui" w:date="2022-08-09T16:58: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77805B1D" w14:textId="77777777" w:rsidR="000B7B32" w:rsidRDefault="000B7B32" w:rsidP="003568B3">
            <w:pPr>
              <w:pStyle w:val="TAL"/>
              <w:rPr>
                <w:ins w:id="101" w:author="Jerry Cui" w:date="2022-08-09T16:58:00Z"/>
                <w:lang w:eastAsia="ja-JP"/>
              </w:rPr>
            </w:pPr>
            <w:ins w:id="102" w:author="Jerry Cui" w:date="2022-08-09T16:58:00Z">
              <w:r>
                <w:t>Continuous monitoring of primary cell</w:t>
              </w:r>
            </w:ins>
          </w:p>
        </w:tc>
      </w:tr>
      <w:tr w:rsidR="000B7B32" w14:paraId="33805CE8" w14:textId="77777777" w:rsidTr="003568B3">
        <w:trPr>
          <w:cantSplit/>
          <w:jc w:val="center"/>
          <w:ins w:id="103"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7BD65982" w14:textId="77777777" w:rsidR="000B7B32" w:rsidRDefault="000B7B32" w:rsidP="003568B3">
            <w:pPr>
              <w:pStyle w:val="TAL"/>
              <w:rPr>
                <w:ins w:id="104" w:author="Jerry Cui" w:date="2022-08-09T16:58:00Z"/>
                <w:rFonts w:cs="Arial"/>
                <w:lang w:eastAsia="ja-JP"/>
              </w:rPr>
            </w:pPr>
            <w:proofErr w:type="spellStart"/>
            <w:ins w:id="105" w:author="Jerry Cui" w:date="2022-08-09T16:58: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934DA8B" w14:textId="77777777" w:rsidR="000B7B32" w:rsidRDefault="000B7B32" w:rsidP="003568B3">
            <w:pPr>
              <w:pStyle w:val="TAC"/>
              <w:rPr>
                <w:ins w:id="106" w:author="Jerry Cui" w:date="2022-08-09T16:58:00Z"/>
                <w:lang w:eastAsia="ja-JP"/>
              </w:rPr>
            </w:pPr>
            <w:proofErr w:type="spellStart"/>
            <w:ins w:id="107" w:author="Jerry Cui" w:date="2022-08-09T16:58: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BB0EC53" w14:textId="77777777" w:rsidR="000B7B32" w:rsidRDefault="000B7B32" w:rsidP="003568B3">
            <w:pPr>
              <w:pStyle w:val="TAC"/>
              <w:rPr>
                <w:ins w:id="108" w:author="Jerry Cui" w:date="2022-08-09T16:58:00Z"/>
                <w:lang w:eastAsia="ja-JP"/>
              </w:rPr>
            </w:pPr>
            <w:ins w:id="109" w:author="Jerry Cui" w:date="2022-08-09T16:58: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3D670039" w14:textId="77777777" w:rsidR="000B7B32" w:rsidRDefault="000B7B32" w:rsidP="003568B3">
            <w:pPr>
              <w:pStyle w:val="TAL"/>
              <w:rPr>
                <w:ins w:id="110" w:author="Jerry Cui" w:date="2022-08-09T16:58:00Z"/>
                <w:lang w:eastAsia="zh-CN"/>
              </w:rPr>
            </w:pPr>
            <w:ins w:id="111" w:author="Jerry Cui" w:date="2022-08-09T16:58:00Z">
              <w:r>
                <w:rPr>
                  <w:lang w:eastAsia="zh-CN"/>
                </w:rPr>
                <w:t>For both Cell 3 and Cell 4</w:t>
              </w:r>
            </w:ins>
          </w:p>
        </w:tc>
      </w:tr>
      <w:tr w:rsidR="00BC60F2" w14:paraId="0767F50A" w14:textId="77777777" w:rsidTr="003568B3">
        <w:trPr>
          <w:cantSplit/>
          <w:jc w:val="center"/>
          <w:ins w:id="112" w:author="Jerry Cui" w:date="2022-08-22T14:14:00Z"/>
        </w:trPr>
        <w:tc>
          <w:tcPr>
            <w:tcW w:w="2517" w:type="dxa"/>
            <w:tcBorders>
              <w:top w:val="single" w:sz="4" w:space="0" w:color="auto"/>
              <w:left w:val="single" w:sz="4" w:space="0" w:color="auto"/>
              <w:bottom w:val="single" w:sz="4" w:space="0" w:color="auto"/>
              <w:right w:val="single" w:sz="4" w:space="0" w:color="auto"/>
            </w:tcBorders>
            <w:vAlign w:val="center"/>
          </w:tcPr>
          <w:p w14:paraId="61FDFE08" w14:textId="5A4B3D19" w:rsidR="00BC60F2" w:rsidRDefault="00BC60F2" w:rsidP="003568B3">
            <w:pPr>
              <w:pStyle w:val="TAL"/>
              <w:rPr>
                <w:ins w:id="113" w:author="Jerry Cui" w:date="2022-08-22T14:14:00Z"/>
                <w:rFonts w:cs="Arial"/>
              </w:rPr>
            </w:pPr>
            <w:proofErr w:type="spellStart"/>
            <w:ins w:id="114" w:author="Jerry Cui" w:date="2022-08-22T14:14:00Z">
              <w:r>
                <w:rPr>
                  <w:rFonts w:ascii="Helvetica" w:hAnsi="Helvetica" w:cs="Helvetica"/>
                  <w:color w:val="000000"/>
                  <w:szCs w:val="18"/>
                  <w:lang w:eastAsia="fr-FR"/>
                </w:rPr>
                <w:t>TimeAlignmentTimer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80765DA" w14:textId="31B4A20E" w:rsidR="00BC60F2" w:rsidRDefault="00BC60F2" w:rsidP="003568B3">
            <w:pPr>
              <w:pStyle w:val="TAC"/>
              <w:rPr>
                <w:ins w:id="115" w:author="Jerry Cui" w:date="2022-08-22T14:14:00Z"/>
              </w:rPr>
            </w:pPr>
            <w:proofErr w:type="spellStart"/>
            <w:ins w:id="116" w:author="Jerry Cui" w:date="2022-08-22T14:14: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EDB3A14" w14:textId="7827991E" w:rsidR="00BC60F2" w:rsidRDefault="00BC60F2" w:rsidP="003568B3">
            <w:pPr>
              <w:pStyle w:val="TAC"/>
              <w:rPr>
                <w:ins w:id="117" w:author="Jerry Cui" w:date="2022-08-22T14:14:00Z"/>
              </w:rPr>
            </w:pPr>
            <w:ins w:id="118" w:author="Jerry Cui" w:date="2022-08-22T14:15: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3B5001F5" w14:textId="22EDBD31" w:rsidR="00BC60F2" w:rsidRDefault="00BC60F2" w:rsidP="003568B3">
            <w:pPr>
              <w:pStyle w:val="TAL"/>
              <w:rPr>
                <w:ins w:id="119" w:author="Jerry Cui" w:date="2022-08-22T14:14:00Z"/>
                <w:lang w:eastAsia="zh-CN"/>
              </w:rPr>
            </w:pPr>
            <w:ins w:id="120" w:author="Jerry Cui" w:date="2022-08-22T14:15:00Z">
              <w:r>
                <w:rPr>
                  <w:rFonts w:ascii="Helvetica" w:hAnsi="Helvetica" w:cs="Helvetica"/>
                  <w:color w:val="000000"/>
                  <w:szCs w:val="18"/>
                  <w:lang w:eastAsia="fr-FR"/>
                </w:rPr>
                <w:t xml:space="preserve">Cell 1 and Cell 2 in </w:t>
              </w:r>
              <w:proofErr w:type="spellStart"/>
              <w:r>
                <w:rPr>
                  <w:rFonts w:ascii="Helvetica" w:hAnsi="Helvetica" w:cs="Helvetica"/>
                  <w:color w:val="000000"/>
                  <w:szCs w:val="18"/>
                  <w:lang w:eastAsia="fr-FR"/>
                </w:rPr>
                <w:t>pTAG</w:t>
              </w:r>
              <w:proofErr w:type="spellEnd"/>
              <w:r>
                <w:rPr>
                  <w:rFonts w:ascii="Helvetica" w:hAnsi="Helvetica" w:cs="Helvetica"/>
                  <w:color w:val="000000"/>
                  <w:szCs w:val="18"/>
                  <w:lang w:eastAsia="fr-FR"/>
                </w:rPr>
                <w:t>.</w:t>
              </w:r>
            </w:ins>
          </w:p>
        </w:tc>
      </w:tr>
      <w:tr w:rsidR="00BC60F2" w14:paraId="03DFE9D8" w14:textId="77777777" w:rsidTr="003568B3">
        <w:trPr>
          <w:cantSplit/>
          <w:jc w:val="center"/>
          <w:ins w:id="121" w:author="Jerry Cui" w:date="2022-08-22T14:14:00Z"/>
        </w:trPr>
        <w:tc>
          <w:tcPr>
            <w:tcW w:w="2517" w:type="dxa"/>
            <w:tcBorders>
              <w:top w:val="single" w:sz="4" w:space="0" w:color="auto"/>
              <w:left w:val="single" w:sz="4" w:space="0" w:color="auto"/>
              <w:bottom w:val="single" w:sz="4" w:space="0" w:color="auto"/>
              <w:right w:val="single" w:sz="4" w:space="0" w:color="auto"/>
            </w:tcBorders>
            <w:vAlign w:val="center"/>
          </w:tcPr>
          <w:p w14:paraId="5B473DB2" w14:textId="7C808D5B" w:rsidR="00BC60F2" w:rsidRDefault="00BC60F2" w:rsidP="00BC60F2">
            <w:pPr>
              <w:pStyle w:val="TAL"/>
              <w:rPr>
                <w:ins w:id="122" w:author="Jerry Cui" w:date="2022-08-22T14:14:00Z"/>
                <w:rFonts w:cs="Arial"/>
              </w:rPr>
            </w:pPr>
            <w:proofErr w:type="spellStart"/>
            <w:ins w:id="123" w:author="Jerry Cui" w:date="2022-08-22T14:15:00Z">
              <w:r>
                <w:rPr>
                  <w:rFonts w:ascii="Helvetica" w:hAnsi="Helvetica" w:cs="Helvetica"/>
                  <w:color w:val="000000"/>
                  <w:szCs w:val="18"/>
                  <w:lang w:eastAsia="fr-FR"/>
                </w:rPr>
                <w:t>TimeAlignmentTimerSTAG</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716B2B9" w14:textId="799CBDBD" w:rsidR="00BC60F2" w:rsidRDefault="00BC60F2" w:rsidP="00BC60F2">
            <w:pPr>
              <w:pStyle w:val="TAC"/>
              <w:rPr>
                <w:ins w:id="124" w:author="Jerry Cui" w:date="2022-08-22T14:14:00Z"/>
              </w:rPr>
            </w:pPr>
            <w:proofErr w:type="spellStart"/>
            <w:ins w:id="125" w:author="Jerry Cui" w:date="2022-08-22T14:15:00Z">
              <w:r>
                <w:t>ms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CD353FA" w14:textId="0D27EDA1" w:rsidR="00BC60F2" w:rsidRDefault="00BC60F2" w:rsidP="00BC60F2">
            <w:pPr>
              <w:pStyle w:val="TAC"/>
              <w:rPr>
                <w:ins w:id="126" w:author="Jerry Cui" w:date="2022-08-22T14:14:00Z"/>
              </w:rPr>
            </w:pPr>
            <w:ins w:id="127" w:author="Jerry Cui" w:date="2022-08-22T14:15: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72495F74" w14:textId="2B225DC3" w:rsidR="00BC60F2" w:rsidRDefault="00BC60F2" w:rsidP="00BC60F2">
            <w:pPr>
              <w:pStyle w:val="TAL"/>
              <w:rPr>
                <w:ins w:id="128" w:author="Jerry Cui" w:date="2022-08-22T14:14:00Z"/>
                <w:lang w:eastAsia="zh-CN"/>
              </w:rPr>
            </w:pPr>
            <w:ins w:id="129" w:author="Jerry Cui" w:date="2022-08-22T14:15:00Z">
              <w:r>
                <w:rPr>
                  <w:lang w:eastAsia="zh-CN"/>
                </w:rPr>
                <w:t xml:space="preserve">Cell 3 and Cell 4 in </w:t>
              </w:r>
              <w:proofErr w:type="spellStart"/>
              <w:r>
                <w:rPr>
                  <w:lang w:eastAsia="zh-CN"/>
                </w:rPr>
                <w:t>sTAG</w:t>
              </w:r>
            </w:ins>
            <w:proofErr w:type="spellEnd"/>
          </w:p>
        </w:tc>
      </w:tr>
      <w:tr w:rsidR="000B7B32" w14:paraId="5F793228" w14:textId="77777777" w:rsidTr="003568B3">
        <w:trPr>
          <w:cantSplit/>
          <w:jc w:val="center"/>
          <w:ins w:id="130"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5E78EDB9" w14:textId="77777777" w:rsidR="000B7B32" w:rsidRDefault="000B7B32" w:rsidP="003568B3">
            <w:pPr>
              <w:pStyle w:val="TAL"/>
              <w:rPr>
                <w:ins w:id="131" w:author="Jerry Cui" w:date="2022-08-09T16:58:00Z"/>
                <w:lang w:eastAsia="ja-JP"/>
              </w:rPr>
            </w:pPr>
            <w:ins w:id="132" w:author="Jerry Cui" w:date="2022-08-09T16:58: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044A9F2" w14:textId="77777777" w:rsidR="000B7B32" w:rsidRDefault="000B7B32" w:rsidP="003568B3">
            <w:pPr>
              <w:pStyle w:val="TAC"/>
              <w:rPr>
                <w:ins w:id="133" w:author="Jerry Cui" w:date="2022-08-09T16:58:00Z"/>
                <w:lang w:eastAsia="ja-JP"/>
              </w:rPr>
            </w:pPr>
            <w:ins w:id="134" w:author="Jerry Cui" w:date="2022-08-09T16: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5389DA7" w14:textId="77777777" w:rsidR="000B7B32" w:rsidRDefault="000B7B32" w:rsidP="003568B3">
            <w:pPr>
              <w:pStyle w:val="TAC"/>
              <w:rPr>
                <w:ins w:id="135" w:author="Jerry Cui" w:date="2022-08-09T16:58:00Z"/>
                <w:lang w:eastAsia="ja-JP"/>
              </w:rPr>
            </w:pPr>
            <w:ins w:id="136" w:author="Jerry Cui" w:date="2022-08-09T16:58: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2804E95C" w14:textId="77777777" w:rsidR="000B7B32" w:rsidRDefault="000B7B32" w:rsidP="003568B3">
            <w:pPr>
              <w:pStyle w:val="TAL"/>
              <w:rPr>
                <w:ins w:id="137" w:author="Jerry Cui" w:date="2022-08-09T16:58:00Z"/>
                <w:lang w:eastAsia="ja-JP"/>
              </w:rPr>
            </w:pPr>
            <w:ins w:id="138" w:author="Jerry Cui" w:date="2022-08-09T16:58:00Z">
              <w:r>
                <w:t xml:space="preserve">During this time the </w:t>
              </w:r>
              <w:proofErr w:type="spellStart"/>
              <w:r>
                <w:t>PSCell</w:t>
              </w:r>
              <w:proofErr w:type="spellEnd"/>
              <w:r>
                <w:t xml:space="preserve"> shall be known and the </w:t>
              </w:r>
              <w:proofErr w:type="spellStart"/>
              <w:r>
                <w:t>SCells</w:t>
              </w:r>
              <w:proofErr w:type="spellEnd"/>
              <w:r>
                <w:t xml:space="preserve"> configured, SCell1 detected but SCell2 not detected.</w:t>
              </w:r>
            </w:ins>
          </w:p>
        </w:tc>
      </w:tr>
      <w:tr w:rsidR="000B7B32" w14:paraId="046AD582" w14:textId="77777777" w:rsidTr="003568B3">
        <w:trPr>
          <w:cantSplit/>
          <w:jc w:val="center"/>
          <w:ins w:id="139"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47860A2A" w14:textId="77777777" w:rsidR="000B7B32" w:rsidRDefault="000B7B32" w:rsidP="003568B3">
            <w:pPr>
              <w:pStyle w:val="TAL"/>
              <w:rPr>
                <w:ins w:id="140" w:author="Jerry Cui" w:date="2022-08-09T16:58:00Z"/>
                <w:lang w:eastAsia="ja-JP"/>
              </w:rPr>
            </w:pPr>
            <w:ins w:id="141" w:author="Jerry Cui" w:date="2022-08-09T16:58: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C40BABB" w14:textId="77777777" w:rsidR="000B7B32" w:rsidRDefault="000B7B32" w:rsidP="003568B3">
            <w:pPr>
              <w:pStyle w:val="TAC"/>
              <w:rPr>
                <w:ins w:id="142" w:author="Jerry Cui" w:date="2022-08-09T16:58:00Z"/>
                <w:lang w:eastAsia="ja-JP"/>
              </w:rPr>
            </w:pPr>
            <w:ins w:id="143" w:author="Jerry Cui" w:date="2022-08-09T16:58: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489117" w14:textId="77777777" w:rsidR="000B7B32" w:rsidRDefault="000B7B32" w:rsidP="003568B3">
            <w:pPr>
              <w:pStyle w:val="TAC"/>
              <w:rPr>
                <w:ins w:id="144" w:author="Jerry Cui" w:date="2022-08-09T16:58:00Z"/>
                <w:lang w:eastAsia="ja-JP"/>
              </w:rPr>
            </w:pPr>
            <w:ins w:id="145" w:author="Jerry Cui" w:date="2022-08-09T16:58:00Z">
              <w:r>
                <w:rPr>
                  <w:rFonts w:cs="Arial"/>
                </w:rPr>
                <w:t>TBD</w:t>
              </w:r>
            </w:ins>
          </w:p>
        </w:tc>
        <w:tc>
          <w:tcPr>
            <w:tcW w:w="3652" w:type="dxa"/>
            <w:tcBorders>
              <w:top w:val="single" w:sz="4" w:space="0" w:color="auto"/>
              <w:left w:val="single" w:sz="4" w:space="0" w:color="auto"/>
              <w:bottom w:val="single" w:sz="4" w:space="0" w:color="auto"/>
              <w:right w:val="single" w:sz="4" w:space="0" w:color="auto"/>
            </w:tcBorders>
            <w:vAlign w:val="center"/>
          </w:tcPr>
          <w:p w14:paraId="2CF3149F" w14:textId="77777777" w:rsidR="000B7B32" w:rsidRDefault="000B7B32" w:rsidP="003568B3">
            <w:pPr>
              <w:pStyle w:val="TAL"/>
              <w:rPr>
                <w:ins w:id="146" w:author="Jerry Cui" w:date="2022-08-09T16:58:00Z"/>
                <w:lang w:eastAsia="ja-JP"/>
              </w:rPr>
            </w:pPr>
            <w:ins w:id="147" w:author="Jerry Cui" w:date="2022-08-09T16:58:00Z">
              <w:r>
                <w:rPr>
                  <w:lang w:eastAsia="ja-JP"/>
                </w:rPr>
                <w:t xml:space="preserve">During this time the UE shall activate the </w:t>
              </w:r>
              <w:proofErr w:type="spellStart"/>
              <w:r>
                <w:rPr>
                  <w:lang w:eastAsia="ja-JP"/>
                </w:rPr>
                <w:t>SCell</w:t>
              </w:r>
              <w:proofErr w:type="spellEnd"/>
              <w:r>
                <w:rPr>
                  <w:lang w:eastAsia="ja-JP"/>
                </w:rPr>
                <w:t>.</w:t>
              </w:r>
            </w:ins>
          </w:p>
        </w:tc>
      </w:tr>
      <w:tr w:rsidR="000B7B32" w14:paraId="40AD969B" w14:textId="77777777" w:rsidTr="003568B3">
        <w:trPr>
          <w:cantSplit/>
          <w:jc w:val="center"/>
          <w:ins w:id="148"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118D831E" w14:textId="77777777" w:rsidR="000B7B32" w:rsidRDefault="000B7B32" w:rsidP="003568B3">
            <w:pPr>
              <w:pStyle w:val="TAL"/>
              <w:rPr>
                <w:ins w:id="149" w:author="Jerry Cui" w:date="2022-08-09T16:58:00Z"/>
                <w:lang w:eastAsia="ja-JP"/>
              </w:rPr>
            </w:pPr>
            <w:ins w:id="150" w:author="Jerry Cui" w:date="2022-08-09T16:58: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CEBD3C9" w14:textId="77777777" w:rsidR="000B7B32" w:rsidRDefault="000B7B32" w:rsidP="003568B3">
            <w:pPr>
              <w:pStyle w:val="TAC"/>
              <w:rPr>
                <w:ins w:id="151" w:author="Jerry Cui" w:date="2022-08-09T16:58:00Z"/>
                <w:lang w:eastAsia="ja-JP"/>
              </w:rPr>
            </w:pPr>
            <w:ins w:id="152" w:author="Jerry Cui" w:date="2022-08-09T16:58: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28C791" w14:textId="77777777" w:rsidR="000B7B32" w:rsidRDefault="000B7B32" w:rsidP="003568B3">
            <w:pPr>
              <w:pStyle w:val="TAC"/>
              <w:rPr>
                <w:ins w:id="153" w:author="Jerry Cui" w:date="2022-08-09T16:58:00Z"/>
                <w:lang w:eastAsia="ja-JP"/>
              </w:rPr>
            </w:pPr>
            <w:ins w:id="154" w:author="Jerry Cui" w:date="2022-08-09T16:58: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D7D081F" w14:textId="77777777" w:rsidR="000B7B32" w:rsidRDefault="000B7B32" w:rsidP="003568B3">
            <w:pPr>
              <w:pStyle w:val="TAL"/>
              <w:rPr>
                <w:ins w:id="155" w:author="Jerry Cui" w:date="2022-08-09T16:58:00Z"/>
              </w:rPr>
            </w:pPr>
            <w:ins w:id="156" w:author="Jerry Cui" w:date="2022-08-09T16:58:00Z">
              <w:r>
                <w:t xml:space="preserve">During this time the UE shall deactivate the </w:t>
              </w:r>
              <w:proofErr w:type="spellStart"/>
              <w:r>
                <w:t>SCell</w:t>
              </w:r>
              <w:proofErr w:type="spellEnd"/>
              <w:r>
                <w:t>.</w:t>
              </w:r>
            </w:ins>
          </w:p>
        </w:tc>
      </w:tr>
      <w:tr w:rsidR="000B7B32" w14:paraId="172A0A21" w14:textId="77777777" w:rsidTr="003568B3">
        <w:trPr>
          <w:cantSplit/>
          <w:jc w:val="center"/>
          <w:ins w:id="157"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5E779033" w14:textId="77777777" w:rsidR="000B7B32" w:rsidRDefault="000B7B32" w:rsidP="003568B3">
            <w:pPr>
              <w:pStyle w:val="TAL"/>
              <w:rPr>
                <w:ins w:id="158" w:author="Jerry Cui" w:date="2022-08-09T16:58:00Z"/>
              </w:rPr>
            </w:pPr>
            <w:ins w:id="159" w:author="Jerry Cui" w:date="2022-08-09T16:58: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BE3D0D7" w14:textId="77777777" w:rsidR="000B7B32" w:rsidRDefault="000B7B32" w:rsidP="003568B3">
            <w:pPr>
              <w:pStyle w:val="TAC"/>
              <w:rPr>
                <w:ins w:id="160" w:author="Jerry Cui" w:date="2022-08-09T16:58:00Z"/>
              </w:rPr>
            </w:pPr>
            <w:proofErr w:type="spellStart"/>
            <w:ins w:id="161" w:author="Jerry Cui" w:date="2022-08-09T16:58: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F998D" w14:textId="77777777" w:rsidR="000B7B32" w:rsidRDefault="000B7B32" w:rsidP="003568B3">
            <w:pPr>
              <w:pStyle w:val="TAC"/>
              <w:rPr>
                <w:ins w:id="162" w:author="Jerry Cui" w:date="2022-08-09T16:58:00Z"/>
              </w:rPr>
            </w:pPr>
            <w:ins w:id="163" w:author="Jerry Cui" w:date="2022-08-09T16:58:00Z">
              <w:r>
                <w:rPr>
                  <w:rFonts w:cs="v4.2.0"/>
                </w:rPr>
                <w:t>k</w:t>
              </w:r>
              <w:r>
                <w:rPr>
                  <w:rFonts w:cs="v4.2.0"/>
                  <w:vertAlign w:val="subscript"/>
                </w:rPr>
                <w:t>1</w:t>
              </w:r>
            </w:ins>
            <m:oMath>
              <m:r>
                <w:ins w:id="164" w:author="Jerry Cui" w:date="2022-08-09T16:58:00Z">
                  <m:rPr>
                    <m:sty m:val="p"/>
                  </m:rPr>
                  <w:rPr>
                    <w:rFonts w:ascii="Cambria Math" w:hAnsi="Cambria Math" w:cs="v4.2.0"/>
                    <w:vertAlign w:val="subscript"/>
                  </w:rPr>
                  <m:t>×</m:t>
                </w:ins>
              </m:r>
            </m:oMath>
            <w:ins w:id="165" w:author="Jerry Cui" w:date="2022-08-09T16:58: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0042A113" w14:textId="77777777" w:rsidR="000B7B32" w:rsidRDefault="000B7B32" w:rsidP="003568B3">
            <w:pPr>
              <w:pStyle w:val="TAL"/>
              <w:rPr>
                <w:ins w:id="166" w:author="Jerry Cui" w:date="2022-08-09T16:58:00Z"/>
              </w:rPr>
            </w:pPr>
            <w:ins w:id="167" w:author="Jerry Cui" w:date="2022-08-09T16:58:00Z">
              <w:r>
                <w:rPr>
                  <w:rFonts w:cs="v4.2.0"/>
                  <w:lang w:eastAsia="zh-CN"/>
                </w:rPr>
                <w:t>k</w:t>
              </w:r>
              <w:r>
                <w:rPr>
                  <w:rFonts w:cs="v4.2.0"/>
                  <w:vertAlign w:val="subscript"/>
                  <w:lang w:eastAsia="zh-CN"/>
                </w:rPr>
                <w:t>1</w:t>
              </w:r>
              <w:r>
                <w:rPr>
                  <w:lang w:eastAsia="zh-CN"/>
                </w:rP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0B7B32" w14:paraId="77112A38" w14:textId="77777777" w:rsidTr="003568B3">
        <w:trPr>
          <w:cantSplit/>
          <w:jc w:val="center"/>
          <w:ins w:id="168"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42D35E9E" w14:textId="77777777" w:rsidR="000B7B32" w:rsidRDefault="000B7B32" w:rsidP="003568B3">
            <w:pPr>
              <w:pStyle w:val="TAL"/>
              <w:rPr>
                <w:ins w:id="169" w:author="Jerry Cui" w:date="2022-08-09T16:58:00Z"/>
              </w:rPr>
            </w:pPr>
            <w:ins w:id="170" w:author="Jerry Cui" w:date="2022-08-09T16:58: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41E1B84F" w14:textId="77777777" w:rsidR="000B7B32" w:rsidRDefault="000B7B32" w:rsidP="003568B3">
            <w:pPr>
              <w:pStyle w:val="TAC"/>
              <w:rPr>
                <w:ins w:id="171" w:author="Jerry Cui" w:date="2022-08-09T16:58:00Z"/>
              </w:rPr>
            </w:pPr>
            <w:ins w:id="172" w:author="Jerry Cui" w:date="2022-08-09T16:58: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0B6883BF" w14:textId="77777777" w:rsidR="000B7B32" w:rsidRDefault="005F46EF" w:rsidP="003568B3">
            <w:pPr>
              <w:pStyle w:val="TAC"/>
              <w:rPr>
                <w:ins w:id="173" w:author="Jerry Cui" w:date="2022-08-09T16:58:00Z"/>
              </w:rPr>
            </w:pPr>
            <w:ins w:id="174" w:author="Jerry Cui" w:date="2022-08-09T16:58:00Z">
              <w:r>
                <w:rPr>
                  <w:noProof/>
                  <w:position w:val="-10"/>
                </w:rPr>
                <w:object w:dxaOrig="1750" w:dyaOrig="310" w14:anchorId="4237D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8.5pt;height:16.5pt;mso-width-percent:0;mso-height-percent:0;mso-width-percent:0;mso-height-percent:0" o:ole="">
                    <v:imagedata r:id="rId13" o:title=""/>
                  </v:shape>
                  <o:OLEObject Type="Embed" ProgID="Equation.3" ShapeID="_x0000_i1030" DrawAspect="Content" ObjectID="_1722929190"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4392F015" w14:textId="77777777" w:rsidR="000B7B32" w:rsidRDefault="000B7B32" w:rsidP="003568B3">
            <w:pPr>
              <w:pStyle w:val="TAL"/>
              <w:rPr>
                <w:ins w:id="175" w:author="Jerry Cui" w:date="2022-08-09T16:58:00Z"/>
              </w:rPr>
            </w:pPr>
            <w:ins w:id="176" w:author="Jerry Cui" w:date="2022-08-09T16:58:00Z">
              <w:r>
                <w:t>As specified in clause 4.3 of TS 38.213 [3]</w:t>
              </w:r>
            </w:ins>
          </w:p>
        </w:tc>
      </w:tr>
    </w:tbl>
    <w:p w14:paraId="688DA951" w14:textId="77777777" w:rsidR="000B7B32" w:rsidRDefault="000B7B32" w:rsidP="000B7B32">
      <w:pPr>
        <w:pStyle w:val="TH"/>
        <w:rPr>
          <w:ins w:id="177" w:author="Jerry Cui" w:date="2022-08-09T16:58:00Z"/>
        </w:rPr>
      </w:pPr>
    </w:p>
    <w:p w14:paraId="1DA575C0" w14:textId="77777777" w:rsidR="000B7B32" w:rsidRPr="001C0E1B" w:rsidRDefault="000B7B32" w:rsidP="000B7B32">
      <w:pPr>
        <w:pStyle w:val="TH"/>
        <w:rPr>
          <w:ins w:id="178" w:author="Jerry Cui" w:date="2022-08-09T16:58:00Z"/>
          <w:rFonts w:eastAsia="MS Mincho"/>
        </w:rPr>
      </w:pPr>
      <w:ins w:id="179" w:author="Jerry Cui" w:date="2022-08-09T16:58:00Z">
        <w:r w:rsidRPr="001C0E1B">
          <w:t>Table A.</w:t>
        </w:r>
        <w:r w:rsidRPr="00A53E76">
          <w:rPr>
            <w:rFonts w:eastAsiaTheme="minorEastAsia"/>
            <w:lang w:eastAsia="zh-CN"/>
          </w:rPr>
          <w:t>5.5.3.x6</w:t>
        </w:r>
        <w:r>
          <w:rPr>
            <w:rFonts w:eastAsiaTheme="minorEastAsia"/>
            <w:lang w:eastAsia="zh-CN"/>
          </w:rPr>
          <w:t>.1</w:t>
        </w:r>
        <w:r w:rsidRPr="001C0E1B">
          <w:t xml:space="preserve">-3: </w:t>
        </w:r>
        <w:r>
          <w:t>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0B7B32" w14:paraId="32845940" w14:textId="77777777" w:rsidTr="003568B3">
        <w:trPr>
          <w:jc w:val="center"/>
          <w:ins w:id="180" w:author="Jerry Cui" w:date="2022-08-09T16:5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FA2FABF" w14:textId="77777777" w:rsidR="000B7B32" w:rsidRDefault="000B7B32" w:rsidP="003568B3">
            <w:pPr>
              <w:pStyle w:val="TAH"/>
              <w:rPr>
                <w:ins w:id="181" w:author="Jerry Cui" w:date="2022-08-09T16:58:00Z"/>
                <w:lang w:val="en-US"/>
              </w:rPr>
            </w:pPr>
            <w:ins w:id="182" w:author="Jerry Cui" w:date="2022-08-09T16:58:00Z">
              <w:r>
                <w:rPr>
                  <w:lang w:val="en-US"/>
                </w:rPr>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7A73D6" w14:textId="77777777" w:rsidR="000B7B32" w:rsidRDefault="000B7B32" w:rsidP="003568B3">
            <w:pPr>
              <w:pStyle w:val="TAH"/>
              <w:rPr>
                <w:ins w:id="183" w:author="Jerry Cui" w:date="2022-08-09T16:58:00Z"/>
                <w:lang w:val="en-US"/>
              </w:rPr>
            </w:pPr>
            <w:ins w:id="184" w:author="Jerry Cui" w:date="2022-08-09T16:58: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BABBB9" w14:textId="77777777" w:rsidR="000B7B32" w:rsidRDefault="000B7B32" w:rsidP="003568B3">
            <w:pPr>
              <w:pStyle w:val="TAH"/>
              <w:rPr>
                <w:ins w:id="185" w:author="Jerry Cui" w:date="2022-08-09T16:58:00Z"/>
                <w:lang w:val="en-US"/>
              </w:rPr>
            </w:pPr>
            <w:ins w:id="186" w:author="Jerry Cui" w:date="2022-08-09T16:58: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C08005" w14:textId="77777777" w:rsidR="000B7B32" w:rsidRDefault="000B7B32" w:rsidP="003568B3">
            <w:pPr>
              <w:pStyle w:val="TAH"/>
              <w:rPr>
                <w:ins w:id="187" w:author="Jerry Cui" w:date="2022-08-09T16:58:00Z"/>
                <w:lang w:val="en-US"/>
              </w:rPr>
            </w:pPr>
            <w:ins w:id="188" w:author="Jerry Cui" w:date="2022-08-09T16:58: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47FC3B86" w14:textId="77777777" w:rsidR="000B7B32" w:rsidRDefault="000B7B32" w:rsidP="003568B3">
            <w:pPr>
              <w:pStyle w:val="TAH"/>
              <w:rPr>
                <w:ins w:id="189" w:author="Jerry Cui" w:date="2022-08-09T16:58:00Z"/>
                <w:lang w:val="en-US"/>
              </w:rPr>
            </w:pPr>
            <w:ins w:id="190" w:author="Jerry Cui" w:date="2022-08-09T16:58:00Z">
              <w:r>
                <w:rPr>
                  <w:lang w:val="en-US"/>
                </w:rPr>
                <w:t>Cell 4</w:t>
              </w:r>
            </w:ins>
          </w:p>
        </w:tc>
      </w:tr>
      <w:tr w:rsidR="000B7B32" w14:paraId="24C91BAB" w14:textId="77777777" w:rsidTr="003568B3">
        <w:trPr>
          <w:jc w:val="center"/>
          <w:ins w:id="191" w:author="Jerry Cui" w:date="2022-08-09T16:5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A60B05D" w14:textId="77777777" w:rsidR="000B7B32" w:rsidRDefault="000B7B32" w:rsidP="003568B3">
            <w:pPr>
              <w:pStyle w:val="TAH"/>
              <w:rPr>
                <w:ins w:id="192" w:author="Jerry Cui" w:date="2022-08-09T16:58: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5A9789" w14:textId="77777777" w:rsidR="000B7B32" w:rsidRDefault="000B7B32" w:rsidP="003568B3">
            <w:pPr>
              <w:pStyle w:val="TAH"/>
              <w:rPr>
                <w:ins w:id="193" w:author="Jerry Cui" w:date="2022-08-09T16:58: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0741BA4" w14:textId="77777777" w:rsidR="000B7B32" w:rsidRDefault="000B7B32" w:rsidP="003568B3">
            <w:pPr>
              <w:pStyle w:val="TAH"/>
              <w:rPr>
                <w:ins w:id="194" w:author="Jerry Cui" w:date="2022-08-09T16:58:00Z"/>
                <w:lang w:val="en-US"/>
              </w:rPr>
            </w:pPr>
            <w:ins w:id="195" w:author="Jerry Cui" w:date="2022-08-09T16:58: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1553740" w14:textId="77777777" w:rsidR="000B7B32" w:rsidRDefault="000B7B32" w:rsidP="003568B3">
            <w:pPr>
              <w:pStyle w:val="TAH"/>
              <w:rPr>
                <w:ins w:id="196" w:author="Jerry Cui" w:date="2022-08-09T16:58:00Z"/>
                <w:lang w:val="en-US"/>
              </w:rPr>
            </w:pPr>
            <w:ins w:id="197" w:author="Jerry Cui" w:date="2022-08-09T16:58: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D354F78" w14:textId="77777777" w:rsidR="000B7B32" w:rsidRDefault="000B7B32" w:rsidP="003568B3">
            <w:pPr>
              <w:pStyle w:val="TAH"/>
              <w:rPr>
                <w:ins w:id="198" w:author="Jerry Cui" w:date="2022-08-09T16:58:00Z"/>
                <w:lang w:val="en-US"/>
              </w:rPr>
            </w:pPr>
            <w:ins w:id="199" w:author="Jerry Cui" w:date="2022-08-09T16:58: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136716E" w14:textId="77777777" w:rsidR="000B7B32" w:rsidRDefault="000B7B32" w:rsidP="003568B3">
            <w:pPr>
              <w:pStyle w:val="TAH"/>
              <w:rPr>
                <w:ins w:id="200" w:author="Jerry Cui" w:date="2022-08-09T16:58:00Z"/>
                <w:lang w:val="en-US"/>
              </w:rPr>
            </w:pPr>
            <w:ins w:id="201" w:author="Jerry Cui" w:date="2022-08-09T16:58: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0AA63B3" w14:textId="77777777" w:rsidR="000B7B32" w:rsidRDefault="000B7B32" w:rsidP="003568B3">
            <w:pPr>
              <w:pStyle w:val="TAH"/>
              <w:rPr>
                <w:ins w:id="202" w:author="Jerry Cui" w:date="2022-08-09T16:58:00Z"/>
                <w:lang w:val="en-US"/>
              </w:rPr>
            </w:pPr>
            <w:ins w:id="203" w:author="Jerry Cui" w:date="2022-08-09T16:58: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3BFA298" w14:textId="77777777" w:rsidR="000B7B32" w:rsidRDefault="000B7B32" w:rsidP="003568B3">
            <w:pPr>
              <w:pStyle w:val="TAH"/>
              <w:rPr>
                <w:ins w:id="204" w:author="Jerry Cui" w:date="2022-08-09T16:58:00Z"/>
                <w:lang w:val="en-US"/>
              </w:rPr>
            </w:pPr>
            <w:ins w:id="205" w:author="Jerry Cui" w:date="2022-08-09T16:58: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39CD6F85" w14:textId="77777777" w:rsidR="000B7B32" w:rsidRDefault="000B7B32" w:rsidP="003568B3">
            <w:pPr>
              <w:pStyle w:val="TAH"/>
              <w:rPr>
                <w:ins w:id="206" w:author="Jerry Cui" w:date="2022-08-09T16:58:00Z"/>
                <w:lang w:val="en-US"/>
              </w:rPr>
            </w:pPr>
            <w:ins w:id="207" w:author="Jerry Cui" w:date="2022-08-09T16:58: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93C140A" w14:textId="77777777" w:rsidR="000B7B32" w:rsidRDefault="000B7B32" w:rsidP="003568B3">
            <w:pPr>
              <w:pStyle w:val="TAH"/>
              <w:rPr>
                <w:ins w:id="208" w:author="Jerry Cui" w:date="2022-08-09T16:58:00Z"/>
                <w:lang w:val="en-US"/>
              </w:rPr>
            </w:pPr>
            <w:ins w:id="209" w:author="Jerry Cui" w:date="2022-08-09T16:58: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D98B7E" w14:textId="77777777" w:rsidR="000B7B32" w:rsidRDefault="000B7B32" w:rsidP="003568B3">
            <w:pPr>
              <w:pStyle w:val="TAH"/>
              <w:rPr>
                <w:ins w:id="210" w:author="Jerry Cui" w:date="2022-08-09T16:58:00Z"/>
                <w:lang w:val="en-US"/>
              </w:rPr>
            </w:pPr>
            <w:ins w:id="211" w:author="Jerry Cui" w:date="2022-08-09T16:58:00Z">
              <w:r>
                <w:rPr>
                  <w:lang w:val="en-US"/>
                </w:rPr>
                <w:t>T3</w:t>
              </w:r>
            </w:ins>
          </w:p>
        </w:tc>
      </w:tr>
      <w:tr w:rsidR="000B7B32" w14:paraId="423051C9" w14:textId="77777777" w:rsidTr="003568B3">
        <w:trPr>
          <w:jc w:val="center"/>
          <w:ins w:id="212"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237401E" w14:textId="77777777" w:rsidR="000B7B32" w:rsidRDefault="000B7B32" w:rsidP="003568B3">
            <w:pPr>
              <w:pStyle w:val="TAH"/>
              <w:rPr>
                <w:ins w:id="213" w:author="Jerry Cui" w:date="2022-08-09T16:58:00Z"/>
                <w:lang w:val="it-IT"/>
              </w:rPr>
            </w:pPr>
            <w:ins w:id="214" w:author="Jerry Cui" w:date="2022-08-09T16:58: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2CA3A64D" w14:textId="77777777" w:rsidR="000B7B32" w:rsidRDefault="000B7B32" w:rsidP="003568B3">
            <w:pPr>
              <w:pStyle w:val="TAC"/>
              <w:rPr>
                <w:ins w:id="215" w:author="Jerry Cui" w:date="2022-08-09T16:58: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2FA4ED" w14:textId="77777777" w:rsidR="000B7B32" w:rsidRDefault="000B7B32" w:rsidP="003568B3">
            <w:pPr>
              <w:pStyle w:val="TAH"/>
              <w:rPr>
                <w:ins w:id="216" w:author="Jerry Cui" w:date="2022-08-09T16:58:00Z"/>
                <w:lang w:val="en-US"/>
              </w:rPr>
            </w:pPr>
            <w:ins w:id="217" w:author="Jerry Cui" w:date="2022-08-09T16:58: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D6E07A" w14:textId="77777777" w:rsidR="000B7B32" w:rsidRDefault="000B7B32" w:rsidP="003568B3">
            <w:pPr>
              <w:pStyle w:val="TAH"/>
              <w:rPr>
                <w:ins w:id="218" w:author="Jerry Cui" w:date="2022-08-09T16:58:00Z"/>
                <w:lang w:val="en-US"/>
              </w:rPr>
            </w:pPr>
            <w:ins w:id="219" w:author="Jerry Cui" w:date="2022-08-09T16:58: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196E93FF" w14:textId="77777777" w:rsidR="000B7B32" w:rsidRDefault="000B7B32" w:rsidP="003568B3">
            <w:pPr>
              <w:pStyle w:val="TAH"/>
              <w:rPr>
                <w:ins w:id="220" w:author="Jerry Cui" w:date="2022-08-09T16:58:00Z"/>
                <w:lang w:val="en-US"/>
              </w:rPr>
            </w:pPr>
            <w:ins w:id="221" w:author="Jerry Cui" w:date="2022-08-09T16:58:00Z">
              <w:r>
                <w:rPr>
                  <w:lang w:val="en-US"/>
                </w:rPr>
                <w:t>freq3</w:t>
              </w:r>
            </w:ins>
          </w:p>
        </w:tc>
      </w:tr>
      <w:tr w:rsidR="000B7B32" w14:paraId="29F992E2" w14:textId="77777777" w:rsidTr="003568B3">
        <w:trPr>
          <w:trHeight w:val="322"/>
          <w:jc w:val="center"/>
          <w:ins w:id="222"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52BE760B" w14:textId="77777777" w:rsidR="000B7B32" w:rsidRDefault="000B7B32" w:rsidP="003568B3">
            <w:pPr>
              <w:pStyle w:val="TAL"/>
              <w:rPr>
                <w:ins w:id="223" w:author="Jerry Cui" w:date="2022-08-09T16:58:00Z"/>
                <w:lang w:val="en-US"/>
              </w:rPr>
            </w:pPr>
            <w:ins w:id="224" w:author="Jerry Cui" w:date="2022-08-09T16:58:00Z">
              <w:r>
                <w:rPr>
                  <w:lang w:val="en-US"/>
                </w:rPr>
                <w:t>Duplex mode</w:t>
              </w:r>
            </w:ins>
          </w:p>
        </w:tc>
        <w:tc>
          <w:tcPr>
            <w:tcW w:w="0" w:type="auto"/>
            <w:tcBorders>
              <w:top w:val="single" w:sz="4" w:space="0" w:color="auto"/>
              <w:left w:val="single" w:sz="4" w:space="0" w:color="auto"/>
              <w:right w:val="single" w:sz="4" w:space="0" w:color="auto"/>
            </w:tcBorders>
            <w:vAlign w:val="center"/>
          </w:tcPr>
          <w:p w14:paraId="6FC35EA8" w14:textId="77777777" w:rsidR="000B7B32" w:rsidRDefault="000B7B32" w:rsidP="003568B3">
            <w:pPr>
              <w:pStyle w:val="TAL"/>
              <w:rPr>
                <w:ins w:id="225" w:author="Jerry Cui" w:date="2022-08-09T16:58:00Z"/>
              </w:rPr>
            </w:pPr>
            <w:ins w:id="226" w:author="Jerry Cui" w:date="2022-08-09T16:58: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5134AFE" w14:textId="77777777" w:rsidR="000B7B32" w:rsidRDefault="000B7B32" w:rsidP="003568B3">
            <w:pPr>
              <w:pStyle w:val="TAC"/>
              <w:rPr>
                <w:ins w:id="227" w:author="Jerry Cui" w:date="2022-08-09T16:58:00Z"/>
                <w:lang w:val="en-US"/>
              </w:rPr>
            </w:pPr>
          </w:p>
        </w:tc>
        <w:tc>
          <w:tcPr>
            <w:tcW w:w="0" w:type="auto"/>
            <w:gridSpan w:val="9"/>
            <w:tcBorders>
              <w:top w:val="single" w:sz="4" w:space="0" w:color="auto"/>
              <w:left w:val="single" w:sz="4" w:space="0" w:color="auto"/>
              <w:right w:val="single" w:sz="4" w:space="0" w:color="auto"/>
            </w:tcBorders>
            <w:vAlign w:val="center"/>
          </w:tcPr>
          <w:p w14:paraId="4030C4C5" w14:textId="77777777" w:rsidR="000B7B32" w:rsidRDefault="000B7B32" w:rsidP="003568B3">
            <w:pPr>
              <w:pStyle w:val="TAC"/>
              <w:rPr>
                <w:ins w:id="228" w:author="Jerry Cui" w:date="2022-08-09T16:58:00Z"/>
                <w:lang w:val="en-US"/>
              </w:rPr>
            </w:pPr>
            <w:ins w:id="229" w:author="Jerry Cui" w:date="2022-08-09T16:58:00Z">
              <w:r>
                <w:rPr>
                  <w:lang w:val="en-US"/>
                </w:rPr>
                <w:t>TDD</w:t>
              </w:r>
            </w:ins>
          </w:p>
        </w:tc>
      </w:tr>
      <w:tr w:rsidR="000B7B32" w14:paraId="1F8DF7F1" w14:textId="77777777" w:rsidTr="003568B3">
        <w:trPr>
          <w:trHeight w:val="424"/>
          <w:jc w:val="center"/>
          <w:ins w:id="230"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6684AF5B" w14:textId="77777777" w:rsidR="000B7B32" w:rsidRDefault="000B7B32" w:rsidP="003568B3">
            <w:pPr>
              <w:pStyle w:val="TAL"/>
              <w:rPr>
                <w:ins w:id="231" w:author="Jerry Cui" w:date="2022-08-09T16:58:00Z"/>
                <w:lang w:val="en-US"/>
              </w:rPr>
            </w:pPr>
            <w:ins w:id="232" w:author="Jerry Cui" w:date="2022-08-09T16:58: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0B482C4D" w14:textId="77777777" w:rsidR="000B7B32" w:rsidRDefault="000B7B32" w:rsidP="003568B3">
            <w:pPr>
              <w:pStyle w:val="TAL"/>
              <w:rPr>
                <w:ins w:id="233" w:author="Jerry Cui" w:date="2022-08-09T16:58:00Z"/>
                <w:szCs w:val="18"/>
              </w:rPr>
            </w:pPr>
            <w:ins w:id="234"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AD82B36" w14:textId="77777777" w:rsidR="000B7B32" w:rsidRDefault="000B7B32" w:rsidP="003568B3">
            <w:pPr>
              <w:pStyle w:val="TAC"/>
              <w:rPr>
                <w:ins w:id="235" w:author="Jerry Cui" w:date="2022-08-09T16:58:00Z"/>
                <w:lang w:val="en-US"/>
              </w:rPr>
            </w:pPr>
          </w:p>
        </w:tc>
        <w:tc>
          <w:tcPr>
            <w:tcW w:w="0" w:type="auto"/>
            <w:gridSpan w:val="9"/>
            <w:tcBorders>
              <w:top w:val="single" w:sz="4" w:space="0" w:color="auto"/>
              <w:left w:val="single" w:sz="4" w:space="0" w:color="auto"/>
              <w:right w:val="single" w:sz="4" w:space="0" w:color="auto"/>
            </w:tcBorders>
            <w:vAlign w:val="center"/>
          </w:tcPr>
          <w:p w14:paraId="01FE9B06" w14:textId="77777777" w:rsidR="000B7B32" w:rsidRDefault="000B7B32" w:rsidP="003568B3">
            <w:pPr>
              <w:pStyle w:val="TAC"/>
              <w:rPr>
                <w:ins w:id="236" w:author="Jerry Cui" w:date="2022-08-09T16:58:00Z"/>
                <w:lang w:val="en-US"/>
              </w:rPr>
            </w:pPr>
            <w:ins w:id="237" w:author="Jerry Cui" w:date="2022-08-09T16:58:00Z">
              <w:r>
                <w:rPr>
                  <w:lang w:val="en-US"/>
                </w:rPr>
                <w:t>TDDConf.</w:t>
              </w:r>
              <w:r>
                <w:rPr>
                  <w:rFonts w:hint="eastAsia"/>
                  <w:lang w:val="en-US" w:eastAsia="zh-CN"/>
                </w:rPr>
                <w:t>3</w:t>
              </w:r>
              <w:r>
                <w:rPr>
                  <w:lang w:val="en-US"/>
                </w:rPr>
                <w:t>.</w:t>
              </w:r>
              <w:r>
                <w:rPr>
                  <w:rFonts w:hint="eastAsia"/>
                  <w:lang w:val="en-US" w:eastAsia="zh-CN"/>
                </w:rPr>
                <w:t>1</w:t>
              </w:r>
            </w:ins>
          </w:p>
        </w:tc>
      </w:tr>
      <w:tr w:rsidR="000B7B32" w14:paraId="3AC937B3" w14:textId="77777777" w:rsidTr="003568B3">
        <w:trPr>
          <w:trHeight w:val="415"/>
          <w:jc w:val="center"/>
          <w:ins w:id="238"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246DAC53" w14:textId="77777777" w:rsidR="000B7B32" w:rsidRDefault="000B7B32" w:rsidP="003568B3">
            <w:pPr>
              <w:pStyle w:val="TAL"/>
              <w:rPr>
                <w:ins w:id="239" w:author="Jerry Cui" w:date="2022-08-09T16:58:00Z"/>
                <w:lang w:val="en-US"/>
              </w:rPr>
            </w:pPr>
            <w:proofErr w:type="spellStart"/>
            <w:ins w:id="240" w:author="Jerry Cui" w:date="2022-08-09T16:58:00Z">
              <w:r>
                <w:rPr>
                  <w:lang w:val="en-US"/>
                </w:rPr>
                <w:t>BW</w:t>
              </w:r>
              <w:r>
                <w:rPr>
                  <w:vertAlign w:val="subscript"/>
                  <w:lang w:val="en-US"/>
                </w:rPr>
                <w:t>channel</w:t>
              </w:r>
              <w:proofErr w:type="spellEnd"/>
            </w:ins>
          </w:p>
        </w:tc>
        <w:tc>
          <w:tcPr>
            <w:tcW w:w="0" w:type="auto"/>
            <w:tcBorders>
              <w:top w:val="single" w:sz="4" w:space="0" w:color="auto"/>
              <w:left w:val="single" w:sz="4" w:space="0" w:color="auto"/>
              <w:right w:val="single" w:sz="4" w:space="0" w:color="auto"/>
            </w:tcBorders>
            <w:vAlign w:val="center"/>
          </w:tcPr>
          <w:p w14:paraId="1E78B97B" w14:textId="77777777" w:rsidR="000B7B32" w:rsidRDefault="000B7B32" w:rsidP="003568B3">
            <w:pPr>
              <w:pStyle w:val="TAL"/>
              <w:rPr>
                <w:ins w:id="241" w:author="Jerry Cui" w:date="2022-08-09T16:58:00Z"/>
                <w:lang w:val="en-US"/>
              </w:rPr>
            </w:pPr>
            <w:ins w:id="242"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870688C" w14:textId="77777777" w:rsidR="000B7B32" w:rsidRDefault="000B7B32" w:rsidP="003568B3">
            <w:pPr>
              <w:pStyle w:val="TAC"/>
              <w:rPr>
                <w:ins w:id="243" w:author="Jerry Cui" w:date="2022-08-09T16:58:00Z"/>
                <w:lang w:val="en-US"/>
              </w:rPr>
            </w:pPr>
            <w:ins w:id="244" w:author="Jerry Cui" w:date="2022-08-09T16:58: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2B677390" w14:textId="77777777" w:rsidR="000B7B32" w:rsidRDefault="000B7B32" w:rsidP="003568B3">
            <w:pPr>
              <w:pStyle w:val="TAC"/>
              <w:rPr>
                <w:ins w:id="245" w:author="Jerry Cui" w:date="2022-08-09T16:58:00Z"/>
                <w:szCs w:val="18"/>
              </w:rPr>
            </w:pPr>
            <w:ins w:id="246" w:author="Jerry Cui" w:date="2022-08-09T16:58:00Z">
              <w:r>
                <w:rPr>
                  <w:rFonts w:eastAsia="Malgun Gothic"/>
                  <w:szCs w:val="18"/>
                </w:rPr>
                <w:t>10</w:t>
              </w:r>
              <w:r>
                <w:rPr>
                  <w:szCs w:val="18"/>
                  <w:lang w:eastAsia="zh-CN"/>
                </w:rPr>
                <w:t>0</w:t>
              </w:r>
              <w:r>
                <w:rPr>
                  <w:rFonts w:eastAsia="Malgun Gothic"/>
                  <w:szCs w:val="18"/>
                </w:rPr>
                <w:t xml:space="preserve">: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w:t>
              </w:r>
              <w:r>
                <w:rPr>
                  <w:szCs w:val="18"/>
                  <w:lang w:val="de-DE" w:eastAsia="zh-CN"/>
                </w:rPr>
                <w:t>66</w:t>
              </w:r>
            </w:ins>
          </w:p>
        </w:tc>
      </w:tr>
      <w:tr w:rsidR="000B7B32" w14:paraId="31C1B0EE" w14:textId="77777777" w:rsidTr="003568B3">
        <w:trPr>
          <w:trHeight w:val="283"/>
          <w:jc w:val="center"/>
          <w:ins w:id="247"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546AA671" w14:textId="77777777" w:rsidR="000B7B32" w:rsidRDefault="000B7B32" w:rsidP="003568B3">
            <w:pPr>
              <w:pStyle w:val="TAL"/>
              <w:rPr>
                <w:ins w:id="248" w:author="Jerry Cui" w:date="2022-08-09T16:58:00Z"/>
                <w:lang w:val="en-US"/>
              </w:rPr>
            </w:pPr>
            <w:ins w:id="249" w:author="Jerry Cui" w:date="2022-08-09T16:58: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A8023C8" w14:textId="77777777" w:rsidR="000B7B32" w:rsidRDefault="000B7B32" w:rsidP="003568B3">
            <w:pPr>
              <w:pStyle w:val="TAL"/>
              <w:rPr>
                <w:ins w:id="250" w:author="Jerry Cui" w:date="2022-08-09T16:58:00Z"/>
                <w:lang w:val="en-US"/>
              </w:rPr>
            </w:pPr>
            <w:ins w:id="251"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40E96442" w14:textId="77777777" w:rsidR="000B7B32" w:rsidRDefault="000B7B32" w:rsidP="003568B3">
            <w:pPr>
              <w:pStyle w:val="TAC"/>
              <w:rPr>
                <w:ins w:id="252" w:author="Jerry Cui" w:date="2022-08-09T16:5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4B7FF15" w14:textId="77777777" w:rsidR="000B7B32" w:rsidRDefault="000B7B32" w:rsidP="003568B3">
            <w:pPr>
              <w:pStyle w:val="TAC"/>
              <w:rPr>
                <w:ins w:id="253" w:author="Jerry Cui" w:date="2022-08-09T16:58:00Z"/>
              </w:rPr>
            </w:pPr>
            <w:ins w:id="254" w:author="Jerry Cui" w:date="2022-08-09T16:58:00Z">
              <w:r>
                <w:t>DLBWP.0.1</w:t>
              </w:r>
            </w:ins>
          </w:p>
        </w:tc>
      </w:tr>
      <w:tr w:rsidR="000B7B32" w14:paraId="7824C2D2" w14:textId="77777777" w:rsidTr="003568B3">
        <w:trPr>
          <w:trHeight w:val="283"/>
          <w:jc w:val="center"/>
          <w:ins w:id="255"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6EAD6E4E" w14:textId="77777777" w:rsidR="000B7B32" w:rsidRDefault="000B7B32" w:rsidP="003568B3">
            <w:pPr>
              <w:pStyle w:val="TAL"/>
              <w:rPr>
                <w:ins w:id="256" w:author="Jerry Cui" w:date="2022-08-09T16:58:00Z"/>
                <w:lang w:val="en-US"/>
              </w:rPr>
            </w:pPr>
            <w:ins w:id="257" w:author="Jerry Cui" w:date="2022-08-09T16:58: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E6D89FE" w14:textId="77777777" w:rsidR="000B7B32" w:rsidRDefault="000B7B32" w:rsidP="003568B3">
            <w:pPr>
              <w:pStyle w:val="TAL"/>
              <w:rPr>
                <w:ins w:id="258" w:author="Jerry Cui" w:date="2022-08-09T16:58:00Z"/>
                <w:lang w:val="en-US"/>
              </w:rPr>
            </w:pPr>
            <w:ins w:id="259"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B539F3B" w14:textId="77777777" w:rsidR="000B7B32" w:rsidRDefault="000B7B32" w:rsidP="003568B3">
            <w:pPr>
              <w:pStyle w:val="TAC"/>
              <w:rPr>
                <w:ins w:id="260" w:author="Jerry Cui" w:date="2022-08-09T16:5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210589F" w14:textId="77777777" w:rsidR="000B7B32" w:rsidRDefault="000B7B32" w:rsidP="003568B3">
            <w:pPr>
              <w:pStyle w:val="TAC"/>
              <w:rPr>
                <w:ins w:id="261" w:author="Jerry Cui" w:date="2022-08-09T16:58:00Z"/>
              </w:rPr>
            </w:pPr>
            <w:ins w:id="262" w:author="Jerry Cui" w:date="2022-08-09T16:58:00Z">
              <w:r>
                <w:t>DLBWP.1.1</w:t>
              </w:r>
            </w:ins>
          </w:p>
        </w:tc>
      </w:tr>
      <w:tr w:rsidR="000B7B32" w14:paraId="7F4971BB" w14:textId="77777777" w:rsidTr="003568B3">
        <w:trPr>
          <w:trHeight w:val="283"/>
          <w:jc w:val="center"/>
          <w:ins w:id="263"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3552E442" w14:textId="77777777" w:rsidR="000B7B32" w:rsidRDefault="000B7B32" w:rsidP="003568B3">
            <w:pPr>
              <w:pStyle w:val="TAL"/>
              <w:rPr>
                <w:ins w:id="264" w:author="Jerry Cui" w:date="2022-08-09T16:58:00Z"/>
                <w:lang w:val="en-US"/>
              </w:rPr>
            </w:pPr>
            <w:ins w:id="265" w:author="Jerry Cui" w:date="2022-08-09T16:58: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80B7618" w14:textId="77777777" w:rsidR="000B7B32" w:rsidRDefault="000B7B32" w:rsidP="003568B3">
            <w:pPr>
              <w:pStyle w:val="TAL"/>
              <w:rPr>
                <w:ins w:id="266" w:author="Jerry Cui" w:date="2022-08-09T16:58:00Z"/>
                <w:lang w:val="en-US"/>
              </w:rPr>
            </w:pPr>
            <w:ins w:id="267"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ABE4072" w14:textId="77777777" w:rsidR="000B7B32" w:rsidRDefault="000B7B32" w:rsidP="003568B3">
            <w:pPr>
              <w:pStyle w:val="TAC"/>
              <w:rPr>
                <w:ins w:id="268" w:author="Jerry Cui" w:date="2022-08-09T16:5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FBB4B6C" w14:textId="77777777" w:rsidR="000B7B32" w:rsidRDefault="000B7B32" w:rsidP="003568B3">
            <w:pPr>
              <w:pStyle w:val="TAC"/>
              <w:rPr>
                <w:ins w:id="269" w:author="Jerry Cui" w:date="2022-08-09T16:58:00Z"/>
                <w:rFonts w:cs="v3.7.0"/>
              </w:rPr>
            </w:pPr>
            <w:ins w:id="270" w:author="Jerry Cui" w:date="2022-08-09T16:58:00Z">
              <w:r>
                <w:rPr>
                  <w:rFonts w:cs="v3.7.0"/>
                </w:rPr>
                <w:t>ULBWP.0.1</w:t>
              </w:r>
            </w:ins>
          </w:p>
        </w:tc>
      </w:tr>
      <w:tr w:rsidR="000B7B32" w14:paraId="1D121A3A" w14:textId="77777777" w:rsidTr="003568B3">
        <w:trPr>
          <w:trHeight w:val="283"/>
          <w:jc w:val="center"/>
          <w:ins w:id="271"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3F9D0ABF" w14:textId="77777777" w:rsidR="000B7B32" w:rsidRDefault="000B7B32" w:rsidP="003568B3">
            <w:pPr>
              <w:pStyle w:val="TAL"/>
              <w:rPr>
                <w:ins w:id="272" w:author="Jerry Cui" w:date="2022-08-09T16:58:00Z"/>
                <w:lang w:val="en-US"/>
              </w:rPr>
            </w:pPr>
            <w:ins w:id="273" w:author="Jerry Cui" w:date="2022-08-09T16:58: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6B205F3" w14:textId="77777777" w:rsidR="000B7B32" w:rsidRDefault="000B7B32" w:rsidP="003568B3">
            <w:pPr>
              <w:pStyle w:val="TAL"/>
              <w:rPr>
                <w:ins w:id="274" w:author="Jerry Cui" w:date="2022-08-09T16:58:00Z"/>
                <w:lang w:val="en-US"/>
              </w:rPr>
            </w:pPr>
            <w:ins w:id="275"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69AF678" w14:textId="77777777" w:rsidR="000B7B32" w:rsidRDefault="000B7B32" w:rsidP="003568B3">
            <w:pPr>
              <w:pStyle w:val="TAC"/>
              <w:rPr>
                <w:ins w:id="276" w:author="Jerry Cui" w:date="2022-08-09T16:5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1EE4677" w14:textId="77777777" w:rsidR="000B7B32" w:rsidRDefault="000B7B32" w:rsidP="003568B3">
            <w:pPr>
              <w:pStyle w:val="TAC"/>
              <w:rPr>
                <w:ins w:id="277" w:author="Jerry Cui" w:date="2022-08-09T16:58:00Z"/>
              </w:rPr>
            </w:pPr>
            <w:ins w:id="278" w:author="Jerry Cui" w:date="2022-08-09T16:58:00Z">
              <w:r>
                <w:t>ULBWP.1.1</w:t>
              </w:r>
            </w:ins>
          </w:p>
        </w:tc>
      </w:tr>
      <w:tr w:rsidR="000B7B32" w14:paraId="677BF922" w14:textId="77777777" w:rsidTr="003568B3">
        <w:trPr>
          <w:trHeight w:val="283"/>
          <w:jc w:val="center"/>
          <w:ins w:id="279"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84D220" w14:textId="77777777" w:rsidR="000B7B32" w:rsidRDefault="000B7B32" w:rsidP="003568B3">
            <w:pPr>
              <w:pStyle w:val="TAL"/>
              <w:rPr>
                <w:ins w:id="280" w:author="Jerry Cui" w:date="2022-08-09T16:58:00Z"/>
              </w:rPr>
            </w:pPr>
            <w:ins w:id="281" w:author="Jerry Cui" w:date="2022-08-09T16:58: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47DF22A" w14:textId="77777777" w:rsidR="000B7B32" w:rsidRDefault="000B7B32" w:rsidP="003568B3">
            <w:pPr>
              <w:pStyle w:val="TAC"/>
              <w:rPr>
                <w:ins w:id="282" w:author="Jerry Cui" w:date="2022-08-09T16:58:00Z"/>
                <w:lang w:val="en-US"/>
              </w:rPr>
            </w:pPr>
            <w:proofErr w:type="spellStart"/>
            <w:ins w:id="283" w:author="Jerry Cui" w:date="2022-08-09T16:58:00Z">
              <w:r>
                <w:rPr>
                  <w:lang w:val="en-US"/>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BFF53F" w14:textId="77777777" w:rsidR="000B7B32" w:rsidRDefault="000B7B32" w:rsidP="003568B3">
            <w:pPr>
              <w:pStyle w:val="TAC"/>
              <w:rPr>
                <w:ins w:id="284" w:author="Jerry Cui" w:date="2022-08-09T16:58:00Z"/>
                <w:lang w:val="en-US"/>
              </w:rPr>
            </w:pPr>
            <w:ins w:id="285" w:author="Jerry Cui" w:date="2022-08-09T16:58: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305060" w14:textId="77777777" w:rsidR="000B7B32" w:rsidRDefault="000B7B32" w:rsidP="003568B3">
            <w:pPr>
              <w:pStyle w:val="TAC"/>
              <w:rPr>
                <w:ins w:id="286" w:author="Jerry Cui" w:date="2022-08-09T16:58:00Z"/>
                <w:lang w:val="en-US" w:eastAsia="zh-CN"/>
              </w:rPr>
            </w:pPr>
            <w:ins w:id="287" w:author="Jerry Cui" w:date="2022-08-09T16:58: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2988283A" w14:textId="77777777" w:rsidR="000B7B32" w:rsidRDefault="000B7B32" w:rsidP="003568B3">
            <w:pPr>
              <w:pStyle w:val="TAC"/>
              <w:rPr>
                <w:ins w:id="288" w:author="Jerry Cui" w:date="2022-08-09T16:58:00Z"/>
                <w:lang w:val="en-US" w:eastAsia="zh-CN"/>
              </w:rPr>
            </w:pPr>
            <w:ins w:id="289" w:author="Jerry Cui" w:date="2022-08-09T16:58:00Z">
              <w:r>
                <w:rPr>
                  <w:rFonts w:hint="eastAsia"/>
                  <w:lang w:val="en-US" w:eastAsia="zh-CN"/>
                </w:rPr>
                <w:t>0</w:t>
              </w:r>
            </w:ins>
          </w:p>
        </w:tc>
      </w:tr>
      <w:tr w:rsidR="000B7B32" w14:paraId="096343FA" w14:textId="77777777" w:rsidTr="003568B3">
        <w:trPr>
          <w:trHeight w:val="659"/>
          <w:jc w:val="center"/>
          <w:ins w:id="290"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1A1172CF" w14:textId="77777777" w:rsidR="000B7B32" w:rsidRDefault="000B7B32" w:rsidP="003568B3">
            <w:pPr>
              <w:pStyle w:val="TAL"/>
              <w:rPr>
                <w:ins w:id="291" w:author="Jerry Cui" w:date="2022-08-09T16:58:00Z"/>
                <w:lang w:val="en-US"/>
              </w:rPr>
            </w:pPr>
            <w:ins w:id="292" w:author="Jerry Cui" w:date="2022-08-09T16:58: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2A6E206E" w14:textId="77777777" w:rsidR="000B7B32" w:rsidRDefault="000B7B32" w:rsidP="003568B3">
            <w:pPr>
              <w:pStyle w:val="TAL"/>
              <w:rPr>
                <w:ins w:id="293" w:author="Jerry Cui" w:date="2022-08-09T16:58:00Z"/>
                <w:lang w:val="en-US"/>
              </w:rPr>
            </w:pPr>
            <w:ins w:id="294"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DDEDC66" w14:textId="77777777" w:rsidR="000B7B32" w:rsidRDefault="000B7B32" w:rsidP="003568B3">
            <w:pPr>
              <w:pStyle w:val="TAC"/>
              <w:rPr>
                <w:ins w:id="295" w:author="Jerry Cui" w:date="2022-08-09T16:58:00Z"/>
                <w:lang w:val="en-US"/>
              </w:rPr>
            </w:pPr>
          </w:p>
        </w:tc>
        <w:tc>
          <w:tcPr>
            <w:tcW w:w="0" w:type="auto"/>
            <w:gridSpan w:val="3"/>
            <w:tcBorders>
              <w:top w:val="single" w:sz="4" w:space="0" w:color="auto"/>
              <w:left w:val="single" w:sz="4" w:space="0" w:color="auto"/>
              <w:right w:val="single" w:sz="4" w:space="0" w:color="auto"/>
            </w:tcBorders>
            <w:vAlign w:val="center"/>
          </w:tcPr>
          <w:p w14:paraId="49BA16FC" w14:textId="77777777" w:rsidR="000B7B32" w:rsidRDefault="000B7B32" w:rsidP="003568B3">
            <w:pPr>
              <w:pStyle w:val="TAC"/>
              <w:rPr>
                <w:ins w:id="296" w:author="Jerry Cui" w:date="2022-08-09T16:58:00Z"/>
                <w:sz w:val="16"/>
                <w:lang w:val="en-US"/>
              </w:rPr>
            </w:pPr>
            <w:ins w:id="297" w:author="Jerry Cui" w:date="2022-08-09T16:58:00Z">
              <w:r>
                <w:t>SR.3.1 TDD</w:t>
              </w:r>
            </w:ins>
          </w:p>
        </w:tc>
        <w:tc>
          <w:tcPr>
            <w:tcW w:w="0" w:type="auto"/>
            <w:gridSpan w:val="3"/>
            <w:tcBorders>
              <w:top w:val="single" w:sz="4" w:space="0" w:color="auto"/>
              <w:left w:val="single" w:sz="4" w:space="0" w:color="auto"/>
              <w:right w:val="single" w:sz="4" w:space="0" w:color="auto"/>
            </w:tcBorders>
            <w:vAlign w:val="center"/>
          </w:tcPr>
          <w:p w14:paraId="0310AAE6" w14:textId="77777777" w:rsidR="000B7B32" w:rsidRDefault="000B7B32" w:rsidP="003568B3">
            <w:pPr>
              <w:pStyle w:val="TAC"/>
              <w:rPr>
                <w:ins w:id="298" w:author="Jerry Cui" w:date="2022-08-09T16:58:00Z"/>
                <w:lang w:val="en-US"/>
              </w:rPr>
            </w:pPr>
            <w:ins w:id="299" w:author="Jerry Cui" w:date="2022-08-09T16:58:00Z">
              <w:r>
                <w:t>SR.3.1 TDD</w:t>
              </w:r>
            </w:ins>
          </w:p>
        </w:tc>
        <w:tc>
          <w:tcPr>
            <w:tcW w:w="0" w:type="auto"/>
            <w:gridSpan w:val="3"/>
            <w:tcBorders>
              <w:top w:val="single" w:sz="4" w:space="0" w:color="auto"/>
              <w:left w:val="single" w:sz="4" w:space="0" w:color="auto"/>
              <w:right w:val="single" w:sz="4" w:space="0" w:color="auto"/>
            </w:tcBorders>
            <w:vAlign w:val="center"/>
          </w:tcPr>
          <w:p w14:paraId="3178FBDE" w14:textId="77777777" w:rsidR="000B7B32" w:rsidRDefault="000B7B32" w:rsidP="003568B3">
            <w:pPr>
              <w:pStyle w:val="TAC"/>
              <w:rPr>
                <w:ins w:id="300" w:author="Jerry Cui" w:date="2022-08-09T16:58:00Z"/>
                <w:lang w:val="en-US"/>
              </w:rPr>
            </w:pPr>
            <w:ins w:id="301" w:author="Jerry Cui" w:date="2022-08-09T16:58:00Z">
              <w:r>
                <w:t>SR.3.1 TDD</w:t>
              </w:r>
            </w:ins>
          </w:p>
        </w:tc>
      </w:tr>
      <w:tr w:rsidR="000B7B32" w14:paraId="52E12BE2" w14:textId="77777777" w:rsidTr="003568B3">
        <w:trPr>
          <w:trHeight w:val="641"/>
          <w:jc w:val="center"/>
          <w:ins w:id="302"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40338D82" w14:textId="77777777" w:rsidR="000B7B32" w:rsidRDefault="000B7B32" w:rsidP="003568B3">
            <w:pPr>
              <w:pStyle w:val="TAL"/>
              <w:rPr>
                <w:ins w:id="303" w:author="Jerry Cui" w:date="2022-08-09T16:58:00Z"/>
                <w:lang w:val="en-US"/>
              </w:rPr>
            </w:pPr>
            <w:ins w:id="304" w:author="Jerry Cui" w:date="2022-08-09T16:58: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14C89D34" w14:textId="77777777" w:rsidR="000B7B32" w:rsidRDefault="000B7B32" w:rsidP="003568B3">
            <w:pPr>
              <w:pStyle w:val="TAL"/>
              <w:rPr>
                <w:ins w:id="305" w:author="Jerry Cui" w:date="2022-08-09T16:58:00Z"/>
                <w:lang w:val="en-US"/>
              </w:rPr>
            </w:pPr>
            <w:ins w:id="306"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F4399B9" w14:textId="77777777" w:rsidR="000B7B32" w:rsidRDefault="000B7B32" w:rsidP="003568B3">
            <w:pPr>
              <w:pStyle w:val="TAC"/>
              <w:rPr>
                <w:ins w:id="307" w:author="Jerry Cui" w:date="2022-08-09T16:58:00Z"/>
                <w:lang w:val="en-US"/>
              </w:rPr>
            </w:pPr>
          </w:p>
        </w:tc>
        <w:tc>
          <w:tcPr>
            <w:tcW w:w="0" w:type="auto"/>
            <w:gridSpan w:val="3"/>
            <w:tcBorders>
              <w:top w:val="single" w:sz="4" w:space="0" w:color="auto"/>
              <w:left w:val="single" w:sz="4" w:space="0" w:color="auto"/>
              <w:right w:val="single" w:sz="4" w:space="0" w:color="auto"/>
            </w:tcBorders>
            <w:vAlign w:val="center"/>
          </w:tcPr>
          <w:p w14:paraId="0F6D3324" w14:textId="77777777" w:rsidR="000B7B32" w:rsidRDefault="000B7B32" w:rsidP="003568B3">
            <w:pPr>
              <w:pStyle w:val="TAC"/>
              <w:rPr>
                <w:ins w:id="308" w:author="Jerry Cui" w:date="2022-08-09T16:58:00Z"/>
                <w:sz w:val="16"/>
                <w:lang w:val="en-US"/>
              </w:rPr>
            </w:pPr>
            <w:ins w:id="309" w:author="Jerry Cui" w:date="2022-08-09T16:58:00Z">
              <w:r>
                <w:t>CR.3.1 TDD</w:t>
              </w:r>
            </w:ins>
          </w:p>
        </w:tc>
        <w:tc>
          <w:tcPr>
            <w:tcW w:w="0" w:type="auto"/>
            <w:gridSpan w:val="3"/>
            <w:tcBorders>
              <w:top w:val="single" w:sz="4" w:space="0" w:color="auto"/>
              <w:left w:val="single" w:sz="4" w:space="0" w:color="auto"/>
              <w:right w:val="single" w:sz="4" w:space="0" w:color="auto"/>
            </w:tcBorders>
            <w:vAlign w:val="center"/>
          </w:tcPr>
          <w:p w14:paraId="6B4F92F7" w14:textId="77777777" w:rsidR="000B7B32" w:rsidRDefault="000B7B32" w:rsidP="003568B3">
            <w:pPr>
              <w:pStyle w:val="TAC"/>
              <w:rPr>
                <w:ins w:id="310" w:author="Jerry Cui" w:date="2022-08-09T16:58:00Z"/>
                <w:lang w:val="en-US"/>
              </w:rPr>
            </w:pPr>
            <w:ins w:id="311" w:author="Jerry Cui" w:date="2022-08-09T16:58:00Z">
              <w:r>
                <w:t>CR.3.1 TDD</w:t>
              </w:r>
            </w:ins>
          </w:p>
        </w:tc>
        <w:tc>
          <w:tcPr>
            <w:tcW w:w="0" w:type="auto"/>
            <w:gridSpan w:val="3"/>
            <w:tcBorders>
              <w:top w:val="single" w:sz="4" w:space="0" w:color="auto"/>
              <w:left w:val="single" w:sz="4" w:space="0" w:color="auto"/>
              <w:right w:val="single" w:sz="4" w:space="0" w:color="auto"/>
            </w:tcBorders>
            <w:vAlign w:val="center"/>
          </w:tcPr>
          <w:p w14:paraId="66C5F1FC" w14:textId="77777777" w:rsidR="000B7B32" w:rsidRDefault="000B7B32" w:rsidP="003568B3">
            <w:pPr>
              <w:pStyle w:val="TAC"/>
              <w:rPr>
                <w:ins w:id="312" w:author="Jerry Cui" w:date="2022-08-09T16:58:00Z"/>
                <w:lang w:val="en-US"/>
              </w:rPr>
            </w:pPr>
            <w:ins w:id="313" w:author="Jerry Cui" w:date="2022-08-09T16:58:00Z">
              <w:r>
                <w:t>CR.3.1 TDD</w:t>
              </w:r>
            </w:ins>
          </w:p>
        </w:tc>
      </w:tr>
      <w:tr w:rsidR="000B7B32" w14:paraId="0C36B6FE" w14:textId="77777777" w:rsidTr="003568B3">
        <w:trPr>
          <w:trHeight w:val="575"/>
          <w:jc w:val="center"/>
          <w:ins w:id="314"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235D670D" w14:textId="77777777" w:rsidR="000B7B32" w:rsidRDefault="000B7B32" w:rsidP="003568B3">
            <w:pPr>
              <w:pStyle w:val="TAL"/>
              <w:rPr>
                <w:ins w:id="315" w:author="Jerry Cui" w:date="2022-08-09T16:58:00Z"/>
                <w:rFonts w:cs="v5.0.0"/>
              </w:rPr>
            </w:pPr>
            <w:ins w:id="316" w:author="Jerry Cui" w:date="2022-08-09T16:58: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5147316B" w14:textId="77777777" w:rsidR="000B7B32" w:rsidRDefault="000B7B32" w:rsidP="003568B3">
            <w:pPr>
              <w:pStyle w:val="TAL"/>
              <w:rPr>
                <w:ins w:id="317" w:author="Jerry Cui" w:date="2022-08-09T16:58:00Z"/>
              </w:rPr>
            </w:pPr>
            <w:ins w:id="318" w:author="Jerry Cui" w:date="2022-08-09T16:58: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333FAB97" w14:textId="77777777" w:rsidR="000B7B32" w:rsidRDefault="000B7B32" w:rsidP="003568B3">
            <w:pPr>
              <w:pStyle w:val="TAC"/>
              <w:rPr>
                <w:ins w:id="319" w:author="Jerry Cui" w:date="2022-08-09T16:58:00Z"/>
                <w:lang w:val="en-US"/>
              </w:rPr>
            </w:pPr>
          </w:p>
        </w:tc>
        <w:tc>
          <w:tcPr>
            <w:tcW w:w="0" w:type="auto"/>
            <w:gridSpan w:val="3"/>
            <w:tcBorders>
              <w:top w:val="single" w:sz="4" w:space="0" w:color="auto"/>
              <w:left w:val="single" w:sz="4" w:space="0" w:color="auto"/>
              <w:right w:val="single" w:sz="4" w:space="0" w:color="auto"/>
            </w:tcBorders>
            <w:vAlign w:val="center"/>
          </w:tcPr>
          <w:p w14:paraId="2CA691E7" w14:textId="77777777" w:rsidR="000B7B32" w:rsidRDefault="000B7B32" w:rsidP="003568B3">
            <w:pPr>
              <w:pStyle w:val="TAC"/>
              <w:rPr>
                <w:ins w:id="320" w:author="Jerry Cui" w:date="2022-08-09T16:58:00Z"/>
                <w:sz w:val="16"/>
              </w:rPr>
            </w:pPr>
            <w:ins w:id="321" w:author="Jerry Cui" w:date="2022-08-09T16:58:00Z">
              <w:r>
                <w:t>CCR.3.1 TDD</w:t>
              </w:r>
            </w:ins>
          </w:p>
        </w:tc>
        <w:tc>
          <w:tcPr>
            <w:tcW w:w="0" w:type="auto"/>
            <w:gridSpan w:val="3"/>
            <w:tcBorders>
              <w:top w:val="single" w:sz="4" w:space="0" w:color="auto"/>
              <w:left w:val="single" w:sz="4" w:space="0" w:color="auto"/>
              <w:right w:val="single" w:sz="4" w:space="0" w:color="auto"/>
            </w:tcBorders>
            <w:vAlign w:val="center"/>
          </w:tcPr>
          <w:p w14:paraId="0D3820CA" w14:textId="77777777" w:rsidR="000B7B32" w:rsidRDefault="000B7B32" w:rsidP="003568B3">
            <w:pPr>
              <w:pStyle w:val="TAC"/>
              <w:rPr>
                <w:ins w:id="322" w:author="Jerry Cui" w:date="2022-08-09T16:58:00Z"/>
                <w:sz w:val="16"/>
              </w:rPr>
            </w:pPr>
            <w:ins w:id="323" w:author="Jerry Cui" w:date="2022-08-09T16:58:00Z">
              <w:r>
                <w:t>CCR.3.1 TDD</w:t>
              </w:r>
            </w:ins>
          </w:p>
        </w:tc>
        <w:tc>
          <w:tcPr>
            <w:tcW w:w="0" w:type="auto"/>
            <w:gridSpan w:val="3"/>
            <w:tcBorders>
              <w:top w:val="single" w:sz="4" w:space="0" w:color="auto"/>
              <w:left w:val="single" w:sz="4" w:space="0" w:color="auto"/>
              <w:right w:val="single" w:sz="4" w:space="0" w:color="auto"/>
            </w:tcBorders>
            <w:vAlign w:val="center"/>
          </w:tcPr>
          <w:p w14:paraId="3D4E9F01" w14:textId="77777777" w:rsidR="000B7B32" w:rsidRDefault="000B7B32" w:rsidP="003568B3">
            <w:pPr>
              <w:pStyle w:val="TAC"/>
              <w:rPr>
                <w:ins w:id="324" w:author="Jerry Cui" w:date="2022-08-09T16:58:00Z"/>
                <w:sz w:val="16"/>
              </w:rPr>
            </w:pPr>
            <w:ins w:id="325" w:author="Jerry Cui" w:date="2022-08-09T16:58:00Z">
              <w:r>
                <w:t>CCR.3.1 TDD</w:t>
              </w:r>
            </w:ins>
          </w:p>
        </w:tc>
      </w:tr>
      <w:tr w:rsidR="000B7B32" w14:paraId="63B02234" w14:textId="77777777" w:rsidTr="003568B3">
        <w:trPr>
          <w:trHeight w:val="572"/>
          <w:jc w:val="center"/>
          <w:ins w:id="326"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2A16E8A5" w14:textId="77777777" w:rsidR="000B7B32" w:rsidRDefault="000B7B32" w:rsidP="003568B3">
            <w:pPr>
              <w:pStyle w:val="TAL"/>
              <w:rPr>
                <w:ins w:id="327" w:author="Jerry Cui" w:date="2022-08-09T16:58:00Z"/>
                <w:rFonts w:cs="v5.0.0"/>
              </w:rPr>
            </w:pPr>
            <w:ins w:id="328" w:author="Jerry Cui" w:date="2022-08-09T16:58: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4BE7C886" w14:textId="77777777" w:rsidR="000B7B32" w:rsidRDefault="000B7B32" w:rsidP="003568B3">
            <w:pPr>
              <w:pStyle w:val="TAL"/>
              <w:rPr>
                <w:ins w:id="329" w:author="Jerry Cui" w:date="2022-08-09T16:58:00Z"/>
              </w:rPr>
            </w:pPr>
            <w:proofErr w:type="spellStart"/>
            <w:ins w:id="330" w:author="Jerry Cui" w:date="2022-08-09T16:58: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16049A91" w14:textId="77777777" w:rsidR="000B7B32" w:rsidRDefault="000B7B32" w:rsidP="003568B3">
            <w:pPr>
              <w:pStyle w:val="TAC"/>
              <w:rPr>
                <w:ins w:id="331" w:author="Jerry Cui" w:date="2022-08-09T16:58:00Z"/>
                <w:lang w:val="en-US"/>
              </w:rPr>
            </w:pPr>
          </w:p>
        </w:tc>
        <w:tc>
          <w:tcPr>
            <w:tcW w:w="0" w:type="auto"/>
            <w:gridSpan w:val="3"/>
            <w:tcBorders>
              <w:top w:val="single" w:sz="4" w:space="0" w:color="auto"/>
              <w:left w:val="single" w:sz="4" w:space="0" w:color="auto"/>
              <w:right w:val="single" w:sz="4" w:space="0" w:color="auto"/>
            </w:tcBorders>
            <w:vAlign w:val="center"/>
          </w:tcPr>
          <w:p w14:paraId="49AA7701" w14:textId="77777777" w:rsidR="000B7B32" w:rsidRDefault="000B7B32" w:rsidP="003568B3">
            <w:pPr>
              <w:pStyle w:val="TAC"/>
              <w:rPr>
                <w:ins w:id="332" w:author="Jerry Cui" w:date="2022-08-09T16:58:00Z"/>
                <w:sz w:val="16"/>
                <w:szCs w:val="16"/>
              </w:rPr>
            </w:pPr>
            <w:ins w:id="333" w:author="Jerry Cui" w:date="2022-08-09T16:58:00Z">
              <w:r>
                <w:t>TRS.2.1 TDD</w:t>
              </w:r>
            </w:ins>
          </w:p>
        </w:tc>
        <w:tc>
          <w:tcPr>
            <w:tcW w:w="0" w:type="auto"/>
            <w:gridSpan w:val="3"/>
            <w:tcBorders>
              <w:top w:val="single" w:sz="4" w:space="0" w:color="auto"/>
              <w:left w:val="single" w:sz="4" w:space="0" w:color="auto"/>
              <w:right w:val="single" w:sz="4" w:space="0" w:color="auto"/>
            </w:tcBorders>
            <w:vAlign w:val="center"/>
          </w:tcPr>
          <w:p w14:paraId="2BA44266" w14:textId="77777777" w:rsidR="000B7B32" w:rsidRDefault="000B7B32" w:rsidP="003568B3">
            <w:pPr>
              <w:pStyle w:val="TAC"/>
              <w:rPr>
                <w:ins w:id="334" w:author="Jerry Cui" w:date="2022-08-09T16:58:00Z"/>
                <w:sz w:val="16"/>
                <w:szCs w:val="16"/>
              </w:rPr>
            </w:pPr>
            <w:ins w:id="335" w:author="Jerry Cui" w:date="2022-08-09T16:58:00Z">
              <w:r>
                <w:t>TRS.2.1 TDD</w:t>
              </w:r>
            </w:ins>
          </w:p>
        </w:tc>
        <w:tc>
          <w:tcPr>
            <w:tcW w:w="0" w:type="auto"/>
            <w:gridSpan w:val="3"/>
            <w:tcBorders>
              <w:top w:val="single" w:sz="4" w:space="0" w:color="auto"/>
              <w:left w:val="single" w:sz="4" w:space="0" w:color="auto"/>
              <w:right w:val="single" w:sz="4" w:space="0" w:color="auto"/>
            </w:tcBorders>
            <w:vAlign w:val="center"/>
          </w:tcPr>
          <w:p w14:paraId="5793FF25" w14:textId="77777777" w:rsidR="000B7B32" w:rsidRDefault="000B7B32" w:rsidP="003568B3">
            <w:pPr>
              <w:pStyle w:val="TAC"/>
              <w:rPr>
                <w:ins w:id="336" w:author="Jerry Cui" w:date="2022-08-09T16:58:00Z"/>
                <w:sz w:val="16"/>
                <w:szCs w:val="16"/>
              </w:rPr>
            </w:pPr>
            <w:ins w:id="337" w:author="Jerry Cui" w:date="2022-08-09T16:58:00Z">
              <w:r>
                <w:t>TRS.2.1 TDD</w:t>
              </w:r>
            </w:ins>
          </w:p>
        </w:tc>
      </w:tr>
      <w:tr w:rsidR="000B7B32" w14:paraId="7880CB16" w14:textId="77777777" w:rsidTr="003568B3">
        <w:trPr>
          <w:trHeight w:val="572"/>
          <w:jc w:val="center"/>
          <w:ins w:id="338" w:author="Jerry Cui" w:date="2022-08-09T16:58:00Z"/>
        </w:trPr>
        <w:tc>
          <w:tcPr>
            <w:tcW w:w="0" w:type="auto"/>
            <w:tcBorders>
              <w:top w:val="single" w:sz="4" w:space="0" w:color="auto"/>
              <w:left w:val="single" w:sz="4" w:space="0" w:color="auto"/>
              <w:right w:val="single" w:sz="4" w:space="0" w:color="auto"/>
            </w:tcBorders>
            <w:vAlign w:val="center"/>
          </w:tcPr>
          <w:p w14:paraId="771D1714" w14:textId="77777777" w:rsidR="000B7B32" w:rsidRDefault="000B7B32" w:rsidP="003568B3">
            <w:pPr>
              <w:pStyle w:val="TAL"/>
              <w:rPr>
                <w:ins w:id="339" w:author="Jerry Cui" w:date="2022-08-09T16:58:00Z"/>
                <w:rFonts w:cs="v5.0.0"/>
                <w:lang w:eastAsia="zh-CN"/>
              </w:rPr>
            </w:pPr>
            <w:ins w:id="340" w:author="Jerry Cui" w:date="2022-08-09T16:58: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320B5393" w14:textId="77777777" w:rsidR="000B7B32" w:rsidRDefault="000B7B32" w:rsidP="003568B3">
            <w:pPr>
              <w:pStyle w:val="TAL"/>
              <w:rPr>
                <w:ins w:id="341" w:author="Jerry Cui" w:date="2022-08-09T16:58:00Z"/>
                <w:lang w:val="it-IT"/>
              </w:rPr>
            </w:pPr>
            <w:proofErr w:type="spellStart"/>
            <w:ins w:id="342" w:author="Jerry Cui" w:date="2022-08-09T16:58: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77920B3C" w14:textId="77777777" w:rsidR="000B7B32" w:rsidRDefault="000B7B32" w:rsidP="003568B3">
            <w:pPr>
              <w:pStyle w:val="TAC"/>
              <w:rPr>
                <w:ins w:id="343" w:author="Jerry Cui" w:date="2022-08-09T16:58:00Z"/>
                <w:lang w:val="en-US"/>
              </w:rPr>
            </w:pPr>
          </w:p>
        </w:tc>
        <w:tc>
          <w:tcPr>
            <w:tcW w:w="0" w:type="auto"/>
            <w:gridSpan w:val="3"/>
            <w:tcBorders>
              <w:top w:val="single" w:sz="4" w:space="0" w:color="auto"/>
              <w:left w:val="single" w:sz="4" w:space="0" w:color="auto"/>
              <w:right w:val="single" w:sz="4" w:space="0" w:color="auto"/>
            </w:tcBorders>
            <w:vAlign w:val="center"/>
          </w:tcPr>
          <w:p w14:paraId="38C5FF06" w14:textId="77777777" w:rsidR="000B7B32" w:rsidRDefault="000B7B32" w:rsidP="003568B3">
            <w:pPr>
              <w:pStyle w:val="TAC"/>
              <w:rPr>
                <w:ins w:id="344" w:author="Jerry Cui" w:date="2022-08-09T16:58:00Z"/>
                <w:sz w:val="16"/>
                <w:szCs w:val="16"/>
              </w:rPr>
            </w:pPr>
            <w:ins w:id="345" w:author="Jerry Cui" w:date="2022-08-09T16:58: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1ED55755" w14:textId="77777777" w:rsidR="000B7B32" w:rsidRDefault="000B7B32" w:rsidP="003568B3">
            <w:pPr>
              <w:pStyle w:val="TAC"/>
              <w:rPr>
                <w:ins w:id="346" w:author="Jerry Cui" w:date="2022-08-09T16:58:00Z"/>
                <w:sz w:val="16"/>
                <w:szCs w:val="16"/>
                <w:lang w:eastAsia="zh-CN"/>
              </w:rPr>
            </w:pPr>
            <w:ins w:id="347" w:author="Jerry Cui" w:date="2022-08-09T16:58: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9841CA9" w14:textId="77777777" w:rsidR="000B7B32" w:rsidRDefault="000B7B32" w:rsidP="003568B3">
            <w:pPr>
              <w:pStyle w:val="TAC"/>
              <w:rPr>
                <w:ins w:id="348" w:author="Jerry Cui" w:date="2022-08-09T16:58:00Z"/>
                <w:sz w:val="16"/>
                <w:szCs w:val="16"/>
              </w:rPr>
            </w:pPr>
            <w:ins w:id="349" w:author="Jerry Cui" w:date="2022-08-09T16:58: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5C4C75DB" w14:textId="77777777" w:rsidR="000B7B32" w:rsidRDefault="000B7B32" w:rsidP="003568B3">
            <w:pPr>
              <w:pStyle w:val="TAC"/>
              <w:rPr>
                <w:ins w:id="350" w:author="Jerry Cui" w:date="2022-08-09T16:58:00Z"/>
                <w:sz w:val="16"/>
                <w:szCs w:val="16"/>
                <w:lang w:eastAsia="zh-CN"/>
              </w:rPr>
            </w:pPr>
            <w:ins w:id="351" w:author="Jerry Cui" w:date="2022-08-09T16:58: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C523323" w14:textId="77777777" w:rsidR="000B7B32" w:rsidRDefault="000B7B32" w:rsidP="003568B3">
            <w:pPr>
              <w:pStyle w:val="TAC"/>
              <w:rPr>
                <w:ins w:id="352" w:author="Jerry Cui" w:date="2022-08-09T16:58:00Z"/>
                <w:sz w:val="16"/>
                <w:szCs w:val="16"/>
              </w:rPr>
            </w:pPr>
            <w:ins w:id="353" w:author="Jerry Cui" w:date="2022-08-09T16:58:00Z">
              <w:r>
                <w:rPr>
                  <w:rFonts w:cs="Arial"/>
                  <w:lang w:eastAsia="ja-JP"/>
                </w:rPr>
                <w:t>CSI-RS.3.1 TDD</w:t>
              </w:r>
            </w:ins>
          </w:p>
        </w:tc>
      </w:tr>
      <w:tr w:rsidR="000B7B32" w14:paraId="1FA0F4DC" w14:textId="77777777" w:rsidTr="003568B3">
        <w:trPr>
          <w:trHeight w:val="572"/>
          <w:jc w:val="center"/>
          <w:ins w:id="354" w:author="Jerry Cui" w:date="2022-08-09T16:58:00Z"/>
        </w:trPr>
        <w:tc>
          <w:tcPr>
            <w:tcW w:w="0" w:type="auto"/>
            <w:tcBorders>
              <w:left w:val="single" w:sz="4" w:space="0" w:color="auto"/>
              <w:right w:val="single" w:sz="4" w:space="0" w:color="auto"/>
            </w:tcBorders>
            <w:vAlign w:val="center"/>
          </w:tcPr>
          <w:p w14:paraId="7FFBF11E" w14:textId="77777777" w:rsidR="000B7B32" w:rsidRDefault="000B7B32" w:rsidP="003568B3">
            <w:pPr>
              <w:pStyle w:val="TAL"/>
              <w:rPr>
                <w:ins w:id="355" w:author="Jerry Cui" w:date="2022-08-09T16:58:00Z"/>
                <w:rFonts w:cs="v5.0.0"/>
                <w:lang w:eastAsia="zh-CN"/>
              </w:rPr>
            </w:pPr>
            <w:ins w:id="356" w:author="Jerry Cui" w:date="2022-08-09T16:58: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7F5DFBEA" w14:textId="77777777" w:rsidR="000B7B32" w:rsidRDefault="000B7B32" w:rsidP="003568B3">
            <w:pPr>
              <w:pStyle w:val="TAL"/>
              <w:rPr>
                <w:ins w:id="357" w:author="Jerry Cui" w:date="2022-08-09T16:58:00Z"/>
                <w:lang w:val="it-IT"/>
              </w:rPr>
            </w:pPr>
            <w:ins w:id="358" w:author="Jerry Cui" w:date="2022-08-09T16:58: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3962F20" w14:textId="77777777" w:rsidR="000B7B32" w:rsidRDefault="000B7B32" w:rsidP="003568B3">
            <w:pPr>
              <w:pStyle w:val="TAC"/>
              <w:rPr>
                <w:ins w:id="359" w:author="Jerry Cui" w:date="2022-08-09T16:58:00Z"/>
                <w:lang w:val="en-US" w:eastAsia="zh-CN"/>
              </w:rPr>
            </w:pPr>
            <w:proofErr w:type="spellStart"/>
            <w:ins w:id="360" w:author="Jerry Cui" w:date="2022-08-09T16:58:00Z">
              <w:r>
                <w:rPr>
                  <w:rFonts w:hint="eastAsia"/>
                  <w:lang w:val="en-US" w:eastAsia="zh-CN"/>
                </w:rPr>
                <w:t>m</w:t>
              </w:r>
              <w:r>
                <w:rPr>
                  <w:lang w:val="en-US" w:eastAsia="zh-CN"/>
                </w:rPr>
                <w:t>s</w:t>
              </w:r>
              <w:proofErr w:type="spellEnd"/>
            </w:ins>
          </w:p>
        </w:tc>
        <w:tc>
          <w:tcPr>
            <w:tcW w:w="0" w:type="auto"/>
            <w:gridSpan w:val="3"/>
            <w:tcBorders>
              <w:top w:val="single" w:sz="4" w:space="0" w:color="auto"/>
              <w:left w:val="single" w:sz="4" w:space="0" w:color="auto"/>
              <w:right w:val="single" w:sz="4" w:space="0" w:color="auto"/>
            </w:tcBorders>
            <w:vAlign w:val="center"/>
          </w:tcPr>
          <w:p w14:paraId="439AC6DA" w14:textId="77777777" w:rsidR="000B7B32" w:rsidRDefault="000B7B32" w:rsidP="003568B3">
            <w:pPr>
              <w:pStyle w:val="TAC"/>
              <w:rPr>
                <w:ins w:id="361" w:author="Jerry Cui" w:date="2022-08-09T16:58:00Z"/>
                <w:sz w:val="16"/>
                <w:szCs w:val="16"/>
                <w:lang w:eastAsia="zh-CN"/>
              </w:rPr>
            </w:pPr>
            <w:ins w:id="362" w:author="Jerry Cui" w:date="2022-08-09T16:58: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23CB6613" w14:textId="77777777" w:rsidR="000B7B32" w:rsidRDefault="000B7B32" w:rsidP="003568B3">
            <w:pPr>
              <w:pStyle w:val="TAC"/>
              <w:rPr>
                <w:ins w:id="363" w:author="Jerry Cui" w:date="2022-08-09T16:58:00Z"/>
                <w:sz w:val="16"/>
                <w:szCs w:val="16"/>
                <w:lang w:eastAsia="zh-CN"/>
              </w:rPr>
            </w:pPr>
            <w:ins w:id="364" w:author="Jerry Cui" w:date="2022-08-09T16:58: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4D17A850" w14:textId="77777777" w:rsidR="000B7B32" w:rsidRDefault="000B7B32" w:rsidP="003568B3">
            <w:pPr>
              <w:pStyle w:val="TAC"/>
              <w:rPr>
                <w:ins w:id="365" w:author="Jerry Cui" w:date="2022-08-09T16:58:00Z"/>
                <w:sz w:val="16"/>
                <w:szCs w:val="16"/>
                <w:lang w:eastAsia="zh-CN"/>
              </w:rPr>
            </w:pPr>
            <w:ins w:id="366" w:author="Jerry Cui" w:date="2022-08-09T16:58:00Z">
              <w:r>
                <w:rPr>
                  <w:rFonts w:hint="eastAsia"/>
                  <w:sz w:val="16"/>
                  <w:szCs w:val="16"/>
                  <w:lang w:eastAsia="zh-CN"/>
                </w:rPr>
                <w:t>5</w:t>
              </w:r>
            </w:ins>
          </w:p>
        </w:tc>
      </w:tr>
      <w:tr w:rsidR="000B7B32" w14:paraId="3AD57938" w14:textId="77777777" w:rsidTr="003568B3">
        <w:trPr>
          <w:trHeight w:val="98"/>
          <w:jc w:val="center"/>
          <w:ins w:id="367"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CDE4FB2" w14:textId="77777777" w:rsidR="000B7B32" w:rsidRDefault="000B7B32" w:rsidP="003568B3">
            <w:pPr>
              <w:pStyle w:val="TAL"/>
              <w:rPr>
                <w:ins w:id="368" w:author="Jerry Cui" w:date="2022-08-09T16:58:00Z"/>
                <w:lang w:val="da-DK"/>
              </w:rPr>
            </w:pPr>
            <w:ins w:id="369" w:author="Jerry Cui" w:date="2022-08-09T16:58: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77A44D35" w14:textId="77777777" w:rsidR="000B7B32" w:rsidRDefault="000B7B32" w:rsidP="003568B3">
            <w:pPr>
              <w:pStyle w:val="TAC"/>
              <w:rPr>
                <w:ins w:id="370" w:author="Jerry Cui" w:date="2022-08-09T16:5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532D9AB" w14:textId="77777777" w:rsidR="000B7B32" w:rsidRDefault="000B7B32" w:rsidP="003568B3">
            <w:pPr>
              <w:pStyle w:val="TAC"/>
              <w:rPr>
                <w:ins w:id="371" w:author="Jerry Cui" w:date="2022-08-09T16:58:00Z"/>
                <w:snapToGrid w:val="0"/>
              </w:rPr>
            </w:pPr>
            <w:ins w:id="372" w:author="Jerry Cui" w:date="2022-08-09T16:58:00Z">
              <w:r>
                <w:rPr>
                  <w:snapToGrid w:val="0"/>
                </w:rPr>
                <w:t>OP.1</w:t>
              </w:r>
            </w:ins>
          </w:p>
        </w:tc>
      </w:tr>
      <w:tr w:rsidR="000B7B32" w14:paraId="02A58BDB" w14:textId="77777777" w:rsidTr="003568B3">
        <w:trPr>
          <w:trHeight w:val="58"/>
          <w:jc w:val="center"/>
          <w:ins w:id="373"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983C2D" w14:textId="77777777" w:rsidR="000B7B32" w:rsidRDefault="000B7B32" w:rsidP="003568B3">
            <w:pPr>
              <w:pStyle w:val="TAL"/>
              <w:rPr>
                <w:ins w:id="374" w:author="Jerry Cui" w:date="2022-08-09T16:58:00Z"/>
                <w:lang w:val="da-DK"/>
              </w:rPr>
            </w:pPr>
            <w:ins w:id="375" w:author="Jerry Cui" w:date="2022-08-09T16:58:00Z">
              <w:r>
                <w:rPr>
                  <w:lang w:val="da-DK"/>
                </w:rPr>
                <w:t xml:space="preserve">SMTC </w:t>
              </w:r>
              <w:proofErr w:type="spellStart"/>
              <w:r>
                <w:rPr>
                  <w:lang w:val="da-DK"/>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D49543A" w14:textId="77777777" w:rsidR="000B7B32" w:rsidRDefault="000B7B32" w:rsidP="003568B3">
            <w:pPr>
              <w:pStyle w:val="TAC"/>
              <w:rPr>
                <w:ins w:id="376" w:author="Jerry Cui" w:date="2022-08-09T16:5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3112A7" w14:textId="77777777" w:rsidR="000B7B32" w:rsidRDefault="000B7B32" w:rsidP="003568B3">
            <w:pPr>
              <w:pStyle w:val="TAC"/>
              <w:rPr>
                <w:ins w:id="377" w:author="Jerry Cui" w:date="2022-08-09T16:58:00Z"/>
                <w:snapToGrid w:val="0"/>
                <w:lang w:eastAsia="zh-CN"/>
              </w:rPr>
            </w:pPr>
            <w:ins w:id="378" w:author="Jerry Cui" w:date="2022-08-09T16:58:00Z">
              <w:r>
                <w:rPr>
                  <w:snapToGrid w:val="0"/>
                </w:rPr>
                <w:t>SMTC.1</w:t>
              </w:r>
            </w:ins>
          </w:p>
        </w:tc>
      </w:tr>
      <w:tr w:rsidR="000B7B32" w14:paraId="1B40207F" w14:textId="77777777" w:rsidTr="003568B3">
        <w:trPr>
          <w:trHeight w:val="424"/>
          <w:jc w:val="center"/>
          <w:ins w:id="379"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23F2F55A" w14:textId="77777777" w:rsidR="000B7B32" w:rsidRDefault="000B7B32" w:rsidP="003568B3">
            <w:pPr>
              <w:pStyle w:val="TAL"/>
              <w:rPr>
                <w:ins w:id="380" w:author="Jerry Cui" w:date="2022-08-09T16:58:00Z"/>
                <w:lang w:val="da-DK"/>
              </w:rPr>
            </w:pPr>
            <w:ins w:id="381" w:author="Jerry Cui" w:date="2022-08-09T16:58:00Z">
              <w:r>
                <w:rPr>
                  <w:lang w:val="da-DK"/>
                </w:rPr>
                <w:t xml:space="preserve">SSB </w:t>
              </w:r>
              <w:proofErr w:type="spellStart"/>
              <w:r>
                <w:rPr>
                  <w:lang w:val="da-DK"/>
                </w:rPr>
                <w:t>configuration</w:t>
              </w:r>
              <w:proofErr w:type="spellEnd"/>
            </w:ins>
          </w:p>
        </w:tc>
        <w:tc>
          <w:tcPr>
            <w:tcW w:w="0" w:type="auto"/>
            <w:tcBorders>
              <w:top w:val="single" w:sz="4" w:space="0" w:color="auto"/>
              <w:left w:val="single" w:sz="4" w:space="0" w:color="auto"/>
              <w:right w:val="single" w:sz="4" w:space="0" w:color="auto"/>
            </w:tcBorders>
            <w:vAlign w:val="center"/>
          </w:tcPr>
          <w:p w14:paraId="3ABB384B" w14:textId="77777777" w:rsidR="000B7B32" w:rsidRDefault="000B7B32" w:rsidP="003568B3">
            <w:pPr>
              <w:pStyle w:val="TAL"/>
              <w:rPr>
                <w:ins w:id="382" w:author="Jerry Cui" w:date="2022-08-09T16:58:00Z"/>
                <w:lang w:val="da-DK"/>
              </w:rPr>
            </w:pPr>
            <w:ins w:id="383" w:author="Jerry Cui" w:date="2022-08-09T16:58: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3B6B6160" w14:textId="77777777" w:rsidR="000B7B32" w:rsidRDefault="000B7B32" w:rsidP="003568B3">
            <w:pPr>
              <w:pStyle w:val="TAC"/>
              <w:rPr>
                <w:ins w:id="384" w:author="Jerry Cui" w:date="2022-08-09T16:58:00Z"/>
                <w:lang w:val="da-DK"/>
              </w:rPr>
            </w:pPr>
          </w:p>
        </w:tc>
        <w:tc>
          <w:tcPr>
            <w:tcW w:w="0" w:type="auto"/>
            <w:gridSpan w:val="3"/>
            <w:tcBorders>
              <w:top w:val="single" w:sz="4" w:space="0" w:color="auto"/>
              <w:left w:val="single" w:sz="4" w:space="0" w:color="auto"/>
              <w:right w:val="single" w:sz="4" w:space="0" w:color="auto"/>
            </w:tcBorders>
            <w:vAlign w:val="center"/>
          </w:tcPr>
          <w:p w14:paraId="21836855" w14:textId="77777777" w:rsidR="000B7B32" w:rsidRDefault="000B7B32" w:rsidP="003568B3">
            <w:pPr>
              <w:pStyle w:val="TAC"/>
              <w:rPr>
                <w:ins w:id="385" w:author="Jerry Cui" w:date="2022-08-09T16:58:00Z"/>
                <w:lang w:val="en-US"/>
              </w:rPr>
            </w:pPr>
            <w:ins w:id="386" w:author="Jerry Cui" w:date="2022-08-09T16:58: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49465128" w14:textId="77777777" w:rsidR="000B7B32" w:rsidRDefault="000B7B32" w:rsidP="003568B3">
            <w:pPr>
              <w:pStyle w:val="TAC"/>
              <w:rPr>
                <w:ins w:id="387" w:author="Jerry Cui" w:date="2022-08-09T16:58:00Z"/>
                <w:lang w:val="en-US"/>
              </w:rPr>
            </w:pPr>
            <w:ins w:id="388" w:author="Jerry Cui" w:date="2022-08-09T16:58:00Z">
              <w:r>
                <w:rPr>
                  <w:lang w:val="en-US"/>
                </w:rPr>
                <w:t>SSB.1 FR2</w:t>
              </w:r>
            </w:ins>
          </w:p>
        </w:tc>
        <w:tc>
          <w:tcPr>
            <w:tcW w:w="0" w:type="auto"/>
            <w:tcBorders>
              <w:top w:val="single" w:sz="4" w:space="0" w:color="auto"/>
              <w:left w:val="single" w:sz="4" w:space="0" w:color="auto"/>
              <w:right w:val="single" w:sz="4" w:space="0" w:color="auto"/>
            </w:tcBorders>
            <w:vAlign w:val="center"/>
          </w:tcPr>
          <w:p w14:paraId="29A441ED" w14:textId="77777777" w:rsidR="000B7B32" w:rsidRDefault="000B7B32" w:rsidP="003568B3">
            <w:pPr>
              <w:pStyle w:val="TAC"/>
              <w:rPr>
                <w:ins w:id="389" w:author="Jerry Cui" w:date="2022-08-09T16:58:00Z"/>
                <w:lang w:val="en-US"/>
              </w:rPr>
            </w:pPr>
            <w:ins w:id="390" w:author="Jerry Cui" w:date="2022-08-09T16:58: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1D81E523" w14:textId="77777777" w:rsidR="000B7B32" w:rsidRDefault="000B7B32" w:rsidP="003568B3">
            <w:pPr>
              <w:pStyle w:val="TAC"/>
              <w:rPr>
                <w:ins w:id="391" w:author="Jerry Cui" w:date="2022-08-09T16:58:00Z"/>
                <w:lang w:val="en-US"/>
              </w:rPr>
            </w:pPr>
            <w:ins w:id="392" w:author="Jerry Cui" w:date="2022-08-09T16:58:00Z">
              <w:r>
                <w:rPr>
                  <w:lang w:val="en-US"/>
                </w:rPr>
                <w:t>SSB.1 FR2</w:t>
              </w:r>
            </w:ins>
          </w:p>
        </w:tc>
      </w:tr>
      <w:tr w:rsidR="000B7B32" w14:paraId="55DB776B" w14:textId="77777777" w:rsidTr="003568B3">
        <w:trPr>
          <w:jc w:val="center"/>
          <w:ins w:id="393"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62B6522" w14:textId="77777777" w:rsidR="000B7B32" w:rsidRDefault="000B7B32" w:rsidP="003568B3">
            <w:pPr>
              <w:pStyle w:val="TAL"/>
              <w:rPr>
                <w:ins w:id="394" w:author="Jerry Cui" w:date="2022-08-09T16:58:00Z"/>
                <w:lang w:val="en-US"/>
              </w:rPr>
            </w:pPr>
            <w:ins w:id="395" w:author="Jerry Cui" w:date="2022-08-09T16:58: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D37748" w14:textId="77777777" w:rsidR="000B7B32" w:rsidRDefault="000B7B32" w:rsidP="003568B3">
            <w:pPr>
              <w:pStyle w:val="TAC"/>
              <w:rPr>
                <w:ins w:id="396" w:author="Jerry Cui" w:date="2022-08-09T16:58:00Z"/>
                <w:lang w:val="en-US"/>
              </w:rPr>
            </w:pPr>
            <w:ins w:id="397" w:author="Jerry Cui" w:date="2022-08-09T16:58: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5093EC42" w14:textId="77777777" w:rsidR="000B7B32" w:rsidRDefault="000B7B32" w:rsidP="003568B3">
            <w:pPr>
              <w:pStyle w:val="TAC"/>
              <w:rPr>
                <w:ins w:id="398" w:author="Jerry Cui" w:date="2022-08-09T16:58:00Z"/>
                <w:lang w:eastAsia="ja-JP"/>
              </w:rPr>
            </w:pPr>
            <w:ins w:id="399" w:author="Jerry Cui" w:date="2022-08-09T16:58:00Z">
              <w:r>
                <w:rPr>
                  <w:lang w:eastAsia="ja-JP"/>
                </w:rPr>
                <w:t>0</w:t>
              </w:r>
            </w:ins>
          </w:p>
        </w:tc>
      </w:tr>
      <w:tr w:rsidR="000B7B32" w14:paraId="6D0AED84" w14:textId="77777777" w:rsidTr="003568B3">
        <w:trPr>
          <w:jc w:val="center"/>
          <w:ins w:id="400"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F811CBC" w14:textId="77777777" w:rsidR="000B7B32" w:rsidRDefault="000B7B32" w:rsidP="003568B3">
            <w:pPr>
              <w:pStyle w:val="TAL"/>
              <w:rPr>
                <w:ins w:id="401" w:author="Jerry Cui" w:date="2022-08-09T16:58:00Z"/>
                <w:lang w:val="en-US"/>
              </w:rPr>
            </w:pPr>
            <w:ins w:id="402" w:author="Jerry Cui" w:date="2022-08-09T16:58: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7384278" w14:textId="77777777" w:rsidR="000B7B32" w:rsidRDefault="000B7B32" w:rsidP="003568B3">
            <w:pPr>
              <w:pStyle w:val="TAC"/>
              <w:rPr>
                <w:ins w:id="403" w:author="Jerry Cui" w:date="2022-08-09T16:58:00Z"/>
                <w:lang w:val="en-US"/>
              </w:rPr>
            </w:pPr>
          </w:p>
        </w:tc>
        <w:tc>
          <w:tcPr>
            <w:tcW w:w="0" w:type="auto"/>
            <w:gridSpan w:val="9"/>
            <w:vMerge/>
            <w:tcBorders>
              <w:left w:val="single" w:sz="4" w:space="0" w:color="auto"/>
              <w:right w:val="single" w:sz="4" w:space="0" w:color="auto"/>
            </w:tcBorders>
            <w:vAlign w:val="center"/>
          </w:tcPr>
          <w:p w14:paraId="445ADE32" w14:textId="77777777" w:rsidR="000B7B32" w:rsidRDefault="000B7B32" w:rsidP="003568B3">
            <w:pPr>
              <w:pStyle w:val="TAC"/>
              <w:rPr>
                <w:ins w:id="404" w:author="Jerry Cui" w:date="2022-08-09T16:58:00Z"/>
                <w:lang w:val="en-US"/>
              </w:rPr>
            </w:pPr>
          </w:p>
        </w:tc>
      </w:tr>
      <w:tr w:rsidR="000B7B32" w14:paraId="1573D31F" w14:textId="77777777" w:rsidTr="003568B3">
        <w:trPr>
          <w:jc w:val="center"/>
          <w:ins w:id="405"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46DA7C" w14:textId="77777777" w:rsidR="000B7B32" w:rsidRDefault="000B7B32" w:rsidP="003568B3">
            <w:pPr>
              <w:pStyle w:val="TAL"/>
              <w:rPr>
                <w:ins w:id="406" w:author="Jerry Cui" w:date="2022-08-09T16:58:00Z"/>
                <w:lang w:val="en-US"/>
              </w:rPr>
            </w:pPr>
            <w:ins w:id="407" w:author="Jerry Cui" w:date="2022-08-09T16:58: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438B8DD" w14:textId="77777777" w:rsidR="000B7B32" w:rsidRDefault="000B7B32" w:rsidP="003568B3">
            <w:pPr>
              <w:pStyle w:val="TAC"/>
              <w:rPr>
                <w:ins w:id="408" w:author="Jerry Cui" w:date="2022-08-09T16:58:00Z"/>
                <w:lang w:val="en-US"/>
              </w:rPr>
            </w:pPr>
          </w:p>
        </w:tc>
        <w:tc>
          <w:tcPr>
            <w:tcW w:w="0" w:type="auto"/>
            <w:gridSpan w:val="9"/>
            <w:vMerge/>
            <w:tcBorders>
              <w:left w:val="single" w:sz="4" w:space="0" w:color="auto"/>
              <w:right w:val="single" w:sz="4" w:space="0" w:color="auto"/>
            </w:tcBorders>
            <w:vAlign w:val="center"/>
          </w:tcPr>
          <w:p w14:paraId="1F18CCC1" w14:textId="77777777" w:rsidR="000B7B32" w:rsidRDefault="000B7B32" w:rsidP="003568B3">
            <w:pPr>
              <w:pStyle w:val="TAC"/>
              <w:rPr>
                <w:ins w:id="409" w:author="Jerry Cui" w:date="2022-08-09T16:58:00Z"/>
                <w:lang w:val="en-US"/>
              </w:rPr>
            </w:pPr>
          </w:p>
        </w:tc>
      </w:tr>
      <w:tr w:rsidR="000B7B32" w14:paraId="3BF25FD7" w14:textId="77777777" w:rsidTr="003568B3">
        <w:trPr>
          <w:jc w:val="center"/>
          <w:ins w:id="410"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776F8EC" w14:textId="77777777" w:rsidR="000B7B32" w:rsidRDefault="000B7B32" w:rsidP="003568B3">
            <w:pPr>
              <w:pStyle w:val="TAL"/>
              <w:rPr>
                <w:ins w:id="411" w:author="Jerry Cui" w:date="2022-08-09T16:58:00Z"/>
                <w:lang w:val="en-US"/>
              </w:rPr>
            </w:pPr>
            <w:ins w:id="412" w:author="Jerry Cui" w:date="2022-08-09T16:58: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38331A" w14:textId="77777777" w:rsidR="000B7B32" w:rsidRDefault="000B7B32" w:rsidP="003568B3">
            <w:pPr>
              <w:pStyle w:val="TAC"/>
              <w:rPr>
                <w:ins w:id="413" w:author="Jerry Cui" w:date="2022-08-09T16:58:00Z"/>
                <w:lang w:val="en-US"/>
              </w:rPr>
            </w:pPr>
          </w:p>
        </w:tc>
        <w:tc>
          <w:tcPr>
            <w:tcW w:w="0" w:type="auto"/>
            <w:gridSpan w:val="9"/>
            <w:vMerge/>
            <w:tcBorders>
              <w:left w:val="single" w:sz="4" w:space="0" w:color="auto"/>
              <w:right w:val="single" w:sz="4" w:space="0" w:color="auto"/>
            </w:tcBorders>
            <w:vAlign w:val="center"/>
          </w:tcPr>
          <w:p w14:paraId="690D3D37" w14:textId="77777777" w:rsidR="000B7B32" w:rsidRDefault="000B7B32" w:rsidP="003568B3">
            <w:pPr>
              <w:pStyle w:val="TAC"/>
              <w:rPr>
                <w:ins w:id="414" w:author="Jerry Cui" w:date="2022-08-09T16:58:00Z"/>
                <w:lang w:val="en-US"/>
              </w:rPr>
            </w:pPr>
          </w:p>
        </w:tc>
      </w:tr>
      <w:tr w:rsidR="000B7B32" w14:paraId="748C02E8" w14:textId="77777777" w:rsidTr="003568B3">
        <w:trPr>
          <w:jc w:val="center"/>
          <w:ins w:id="415"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C53946B" w14:textId="77777777" w:rsidR="000B7B32" w:rsidRDefault="000B7B32" w:rsidP="003568B3">
            <w:pPr>
              <w:pStyle w:val="TAL"/>
              <w:rPr>
                <w:ins w:id="416" w:author="Jerry Cui" w:date="2022-08-09T16:58:00Z"/>
                <w:lang w:val="en-US"/>
              </w:rPr>
            </w:pPr>
            <w:ins w:id="417" w:author="Jerry Cui" w:date="2022-08-09T16:58: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D71BA7F" w14:textId="77777777" w:rsidR="000B7B32" w:rsidRDefault="000B7B32" w:rsidP="003568B3">
            <w:pPr>
              <w:pStyle w:val="TAC"/>
              <w:rPr>
                <w:ins w:id="418" w:author="Jerry Cui" w:date="2022-08-09T16:58:00Z"/>
                <w:lang w:val="en-US"/>
              </w:rPr>
            </w:pPr>
          </w:p>
        </w:tc>
        <w:tc>
          <w:tcPr>
            <w:tcW w:w="0" w:type="auto"/>
            <w:gridSpan w:val="9"/>
            <w:vMerge/>
            <w:tcBorders>
              <w:left w:val="single" w:sz="4" w:space="0" w:color="auto"/>
              <w:right w:val="single" w:sz="4" w:space="0" w:color="auto"/>
            </w:tcBorders>
            <w:vAlign w:val="center"/>
          </w:tcPr>
          <w:p w14:paraId="5F0C43A5" w14:textId="77777777" w:rsidR="000B7B32" w:rsidRDefault="000B7B32" w:rsidP="003568B3">
            <w:pPr>
              <w:pStyle w:val="TAC"/>
              <w:rPr>
                <w:ins w:id="419" w:author="Jerry Cui" w:date="2022-08-09T16:58:00Z"/>
                <w:lang w:val="en-US"/>
              </w:rPr>
            </w:pPr>
          </w:p>
        </w:tc>
      </w:tr>
      <w:tr w:rsidR="000B7B32" w14:paraId="655458F2" w14:textId="77777777" w:rsidTr="003568B3">
        <w:trPr>
          <w:jc w:val="center"/>
          <w:ins w:id="420"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A5862B0" w14:textId="77777777" w:rsidR="000B7B32" w:rsidRDefault="000B7B32" w:rsidP="003568B3">
            <w:pPr>
              <w:pStyle w:val="TAL"/>
              <w:rPr>
                <w:ins w:id="421" w:author="Jerry Cui" w:date="2022-08-09T16:58:00Z"/>
                <w:lang w:val="en-US"/>
              </w:rPr>
            </w:pPr>
            <w:ins w:id="422" w:author="Jerry Cui" w:date="2022-08-09T16:58: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BCEBCB2" w14:textId="77777777" w:rsidR="000B7B32" w:rsidRDefault="000B7B32" w:rsidP="003568B3">
            <w:pPr>
              <w:pStyle w:val="TAC"/>
              <w:rPr>
                <w:ins w:id="423" w:author="Jerry Cui" w:date="2022-08-09T16:58:00Z"/>
                <w:lang w:val="en-US"/>
              </w:rPr>
            </w:pPr>
          </w:p>
        </w:tc>
        <w:tc>
          <w:tcPr>
            <w:tcW w:w="0" w:type="auto"/>
            <w:gridSpan w:val="9"/>
            <w:vMerge/>
            <w:tcBorders>
              <w:left w:val="single" w:sz="4" w:space="0" w:color="auto"/>
              <w:right w:val="single" w:sz="4" w:space="0" w:color="auto"/>
            </w:tcBorders>
            <w:vAlign w:val="center"/>
          </w:tcPr>
          <w:p w14:paraId="7529F2CB" w14:textId="77777777" w:rsidR="000B7B32" w:rsidRDefault="000B7B32" w:rsidP="003568B3">
            <w:pPr>
              <w:pStyle w:val="TAC"/>
              <w:rPr>
                <w:ins w:id="424" w:author="Jerry Cui" w:date="2022-08-09T16:58:00Z"/>
                <w:lang w:val="en-US"/>
              </w:rPr>
            </w:pPr>
          </w:p>
        </w:tc>
      </w:tr>
      <w:tr w:rsidR="000B7B32" w14:paraId="5516F5CA" w14:textId="77777777" w:rsidTr="003568B3">
        <w:trPr>
          <w:jc w:val="center"/>
          <w:ins w:id="425"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E517D9" w14:textId="77777777" w:rsidR="000B7B32" w:rsidRDefault="000B7B32" w:rsidP="003568B3">
            <w:pPr>
              <w:pStyle w:val="TAL"/>
              <w:rPr>
                <w:ins w:id="426" w:author="Jerry Cui" w:date="2022-08-09T16:58:00Z"/>
                <w:lang w:val="en-US"/>
              </w:rPr>
            </w:pPr>
            <w:ins w:id="427" w:author="Jerry Cui" w:date="2022-08-09T16:58: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2D0DB2A" w14:textId="77777777" w:rsidR="000B7B32" w:rsidRDefault="000B7B32" w:rsidP="003568B3">
            <w:pPr>
              <w:pStyle w:val="TAC"/>
              <w:rPr>
                <w:ins w:id="428" w:author="Jerry Cui" w:date="2022-08-09T16:58:00Z"/>
                <w:lang w:val="en-US"/>
              </w:rPr>
            </w:pPr>
          </w:p>
        </w:tc>
        <w:tc>
          <w:tcPr>
            <w:tcW w:w="0" w:type="auto"/>
            <w:gridSpan w:val="9"/>
            <w:vMerge/>
            <w:tcBorders>
              <w:left w:val="single" w:sz="4" w:space="0" w:color="auto"/>
              <w:right w:val="single" w:sz="4" w:space="0" w:color="auto"/>
            </w:tcBorders>
            <w:vAlign w:val="center"/>
          </w:tcPr>
          <w:p w14:paraId="6174B37F" w14:textId="77777777" w:rsidR="000B7B32" w:rsidRDefault="000B7B32" w:rsidP="003568B3">
            <w:pPr>
              <w:pStyle w:val="TAC"/>
              <w:rPr>
                <w:ins w:id="429" w:author="Jerry Cui" w:date="2022-08-09T16:58:00Z"/>
                <w:lang w:val="en-US"/>
              </w:rPr>
            </w:pPr>
          </w:p>
        </w:tc>
      </w:tr>
      <w:tr w:rsidR="000B7B32" w14:paraId="4974F4F9" w14:textId="77777777" w:rsidTr="003568B3">
        <w:trPr>
          <w:jc w:val="center"/>
          <w:ins w:id="430"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E01A60" w14:textId="77777777" w:rsidR="000B7B32" w:rsidRDefault="000B7B32" w:rsidP="003568B3">
            <w:pPr>
              <w:pStyle w:val="TAL"/>
              <w:rPr>
                <w:ins w:id="431" w:author="Jerry Cui" w:date="2022-08-09T16:58:00Z"/>
                <w:lang w:val="en-US"/>
              </w:rPr>
            </w:pPr>
            <w:ins w:id="432" w:author="Jerry Cui" w:date="2022-08-09T16:58: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C60C677" w14:textId="77777777" w:rsidR="000B7B32" w:rsidRDefault="000B7B32" w:rsidP="003568B3">
            <w:pPr>
              <w:pStyle w:val="TAC"/>
              <w:rPr>
                <w:ins w:id="433" w:author="Jerry Cui" w:date="2022-08-09T16:58:00Z"/>
                <w:lang w:val="en-US"/>
              </w:rPr>
            </w:pPr>
          </w:p>
        </w:tc>
        <w:tc>
          <w:tcPr>
            <w:tcW w:w="0" w:type="auto"/>
            <w:gridSpan w:val="9"/>
            <w:vMerge/>
            <w:tcBorders>
              <w:left w:val="single" w:sz="4" w:space="0" w:color="auto"/>
              <w:right w:val="single" w:sz="4" w:space="0" w:color="auto"/>
            </w:tcBorders>
            <w:vAlign w:val="center"/>
          </w:tcPr>
          <w:p w14:paraId="57AAAB28" w14:textId="77777777" w:rsidR="000B7B32" w:rsidRDefault="000B7B32" w:rsidP="003568B3">
            <w:pPr>
              <w:pStyle w:val="TAC"/>
              <w:rPr>
                <w:ins w:id="434" w:author="Jerry Cui" w:date="2022-08-09T16:58:00Z"/>
                <w:lang w:val="en-US"/>
              </w:rPr>
            </w:pPr>
          </w:p>
        </w:tc>
      </w:tr>
      <w:tr w:rsidR="000B7B32" w14:paraId="579E9073" w14:textId="77777777" w:rsidTr="003568B3">
        <w:trPr>
          <w:jc w:val="center"/>
          <w:ins w:id="435"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E6CD53" w14:textId="77777777" w:rsidR="000B7B32" w:rsidRDefault="000B7B32" w:rsidP="003568B3">
            <w:pPr>
              <w:pStyle w:val="TAL"/>
              <w:rPr>
                <w:ins w:id="436" w:author="Jerry Cui" w:date="2022-08-09T16:58:00Z"/>
                <w:lang w:val="en-US"/>
              </w:rPr>
            </w:pPr>
            <w:ins w:id="437" w:author="Jerry Cui" w:date="2022-08-09T16:58: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F5FACF5" w14:textId="77777777" w:rsidR="000B7B32" w:rsidRDefault="000B7B32" w:rsidP="003568B3">
            <w:pPr>
              <w:pStyle w:val="TAC"/>
              <w:rPr>
                <w:ins w:id="438" w:author="Jerry Cui" w:date="2022-08-09T16:58:00Z"/>
                <w:lang w:val="en-US"/>
              </w:rPr>
            </w:pPr>
          </w:p>
        </w:tc>
        <w:tc>
          <w:tcPr>
            <w:tcW w:w="0" w:type="auto"/>
            <w:gridSpan w:val="9"/>
            <w:vMerge/>
            <w:tcBorders>
              <w:left w:val="single" w:sz="4" w:space="0" w:color="auto"/>
              <w:bottom w:val="single" w:sz="4" w:space="0" w:color="auto"/>
              <w:right w:val="single" w:sz="4" w:space="0" w:color="auto"/>
            </w:tcBorders>
            <w:vAlign w:val="center"/>
          </w:tcPr>
          <w:p w14:paraId="147B41F8" w14:textId="77777777" w:rsidR="000B7B32" w:rsidRDefault="000B7B32" w:rsidP="003568B3">
            <w:pPr>
              <w:pStyle w:val="TAC"/>
              <w:rPr>
                <w:ins w:id="439" w:author="Jerry Cui" w:date="2022-08-09T16:58:00Z"/>
                <w:lang w:val="en-US"/>
              </w:rPr>
            </w:pPr>
          </w:p>
        </w:tc>
      </w:tr>
      <w:tr w:rsidR="000B7B32" w14:paraId="46BFA583" w14:textId="77777777" w:rsidTr="003568B3">
        <w:trPr>
          <w:jc w:val="center"/>
          <w:ins w:id="440"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9185EF2" w14:textId="77777777" w:rsidR="000B7B32" w:rsidRDefault="000B7B32" w:rsidP="003568B3">
            <w:pPr>
              <w:pStyle w:val="TAL"/>
              <w:rPr>
                <w:ins w:id="441" w:author="Jerry Cui" w:date="2022-08-09T16:58:00Z"/>
                <w:lang w:val="en-US"/>
              </w:rPr>
            </w:pPr>
            <w:ins w:id="442" w:author="Jerry Cui" w:date="2022-08-09T16:58: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6FF5B95" w14:textId="77777777" w:rsidR="000B7B32" w:rsidRDefault="000B7B32" w:rsidP="003568B3">
            <w:pPr>
              <w:pStyle w:val="TAC"/>
              <w:rPr>
                <w:ins w:id="443" w:author="Jerry Cui" w:date="2022-08-09T16:58:00Z"/>
                <w:lang w:val="en-US"/>
              </w:rPr>
            </w:pPr>
            <w:ins w:id="444" w:author="Jerry Cui" w:date="2022-08-09T16:58: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7D692BBB" w14:textId="77777777" w:rsidR="000B7B32" w:rsidRDefault="000B7B32" w:rsidP="003568B3">
            <w:pPr>
              <w:pStyle w:val="TAC"/>
              <w:rPr>
                <w:ins w:id="445" w:author="Jerry Cui" w:date="2022-08-09T16:58:00Z"/>
                <w:lang w:val="en-US"/>
              </w:rPr>
            </w:pPr>
            <w:ins w:id="446" w:author="Jerry Cui" w:date="2022-08-09T16:58:00Z">
              <w:r>
                <w:rPr>
                  <w:lang w:val="en-US"/>
                </w:rPr>
                <w:t>AWGN</w:t>
              </w:r>
            </w:ins>
          </w:p>
        </w:tc>
      </w:tr>
      <w:tr w:rsidR="000B7B32" w14:paraId="6AB51DCE" w14:textId="77777777" w:rsidTr="003568B3">
        <w:trPr>
          <w:jc w:val="center"/>
          <w:ins w:id="447" w:author="Jerry Cui" w:date="2022-08-09T16:58: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413D60BE" w14:textId="77777777" w:rsidR="000B7B32" w:rsidRDefault="000B7B32" w:rsidP="003568B3">
            <w:pPr>
              <w:pStyle w:val="TAN"/>
              <w:rPr>
                <w:ins w:id="448" w:author="Jerry Cui" w:date="2022-08-09T16:58:00Z"/>
                <w:lang w:val="en-US"/>
              </w:rPr>
            </w:pPr>
            <w:ins w:id="449" w:author="Jerry Cui" w:date="2022-08-09T16:58: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41455E4C" w14:textId="77777777" w:rsidR="000B7B32" w:rsidRDefault="000B7B32" w:rsidP="000B7B32">
      <w:pPr>
        <w:pStyle w:val="TH"/>
        <w:rPr>
          <w:ins w:id="450" w:author="Jerry Cui" w:date="2022-08-09T16:58:00Z"/>
        </w:rPr>
      </w:pPr>
    </w:p>
    <w:p w14:paraId="1D3F6A1F" w14:textId="77777777" w:rsidR="000B7B32" w:rsidRDefault="000B7B32" w:rsidP="000B7B32">
      <w:pPr>
        <w:pStyle w:val="TH"/>
        <w:rPr>
          <w:ins w:id="451" w:author="Jerry Cui" w:date="2022-08-09T16:58:00Z"/>
        </w:rPr>
      </w:pPr>
      <w:ins w:id="452" w:author="Jerry Cui" w:date="2022-08-09T16:58:00Z">
        <w:r w:rsidRPr="001C0E1B">
          <w:t>Table A.</w:t>
        </w:r>
        <w:r w:rsidRPr="00A53E76">
          <w:rPr>
            <w:rFonts w:eastAsiaTheme="minorEastAsia"/>
            <w:lang w:eastAsia="zh-CN"/>
          </w:rPr>
          <w:t>5.5.3.x6</w:t>
        </w:r>
        <w:r>
          <w:rPr>
            <w:rFonts w:eastAsiaTheme="minorEastAsia"/>
            <w:lang w:eastAsia="zh-CN"/>
          </w:rPr>
          <w:t>.1</w:t>
        </w:r>
        <w:r w:rsidRPr="001C0E1B">
          <w:t>-</w:t>
        </w:r>
        <w:r>
          <w:t>4: OTA related test parameters</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E17914" w14:paraId="74CABD24" w14:textId="77777777" w:rsidTr="005D282B">
        <w:trPr>
          <w:trHeight w:val="201"/>
          <w:jc w:val="center"/>
          <w:ins w:id="453" w:author="Jerry Cui" w:date="2022-08-09T16:58:00Z"/>
        </w:trPr>
        <w:tc>
          <w:tcPr>
            <w:tcW w:w="2873" w:type="dxa"/>
            <w:tcBorders>
              <w:top w:val="single" w:sz="4" w:space="0" w:color="auto"/>
              <w:left w:val="single" w:sz="4" w:space="0" w:color="auto"/>
              <w:bottom w:val="nil"/>
              <w:right w:val="single" w:sz="4" w:space="0" w:color="auto"/>
            </w:tcBorders>
            <w:shd w:val="clear" w:color="auto" w:fill="auto"/>
          </w:tcPr>
          <w:p w14:paraId="24D6D8F1" w14:textId="77777777" w:rsidR="00E17914" w:rsidRDefault="00E17914" w:rsidP="003568B3">
            <w:pPr>
              <w:pStyle w:val="TAH"/>
              <w:rPr>
                <w:ins w:id="454" w:author="Jerry Cui" w:date="2022-08-09T16:58:00Z"/>
                <w:lang w:val="en-US"/>
              </w:rPr>
            </w:pPr>
            <w:proofErr w:type="spellStart"/>
            <w:ins w:id="455" w:author="Jerry Cui" w:date="2022-08-09T16:58:00Z">
              <w:r>
                <w:rPr>
                  <w:lang w:val="en-US"/>
                </w:rPr>
                <w:lastRenderedPageBreak/>
                <w:t>Parameter</w:t>
              </w:r>
              <w:r>
                <w:rPr>
                  <w:vertAlign w:val="superscript"/>
                  <w:lang w:val="en-US"/>
                </w:rPr>
                <w:t>Note</w:t>
              </w:r>
              <w:proofErr w:type="spellEnd"/>
              <w:r>
                <w:rPr>
                  <w:vertAlign w:val="superscript"/>
                  <w:lang w:val="en-US"/>
                </w:rPr>
                <w:t xml:space="preserve"> 6</w:t>
              </w:r>
            </w:ins>
          </w:p>
        </w:tc>
        <w:tc>
          <w:tcPr>
            <w:tcW w:w="1133" w:type="dxa"/>
            <w:tcBorders>
              <w:top w:val="single" w:sz="4" w:space="0" w:color="auto"/>
              <w:left w:val="single" w:sz="4" w:space="0" w:color="auto"/>
              <w:bottom w:val="nil"/>
              <w:right w:val="single" w:sz="4" w:space="0" w:color="auto"/>
            </w:tcBorders>
            <w:shd w:val="clear" w:color="auto" w:fill="auto"/>
          </w:tcPr>
          <w:p w14:paraId="614D596F" w14:textId="77777777" w:rsidR="00E17914" w:rsidRDefault="00E17914" w:rsidP="003568B3">
            <w:pPr>
              <w:pStyle w:val="TAH"/>
              <w:rPr>
                <w:ins w:id="456" w:author="Jerry Cui" w:date="2022-08-09T16:58:00Z"/>
                <w:lang w:val="en-US"/>
              </w:rPr>
            </w:pPr>
            <w:ins w:id="457" w:author="Jerry Cui" w:date="2022-08-09T16:58:00Z">
              <w:r>
                <w:rPr>
                  <w:lang w:val="en-US"/>
                </w:rPr>
                <w:t>Unit</w:t>
              </w:r>
            </w:ins>
          </w:p>
        </w:tc>
        <w:tc>
          <w:tcPr>
            <w:tcW w:w="2223" w:type="dxa"/>
            <w:gridSpan w:val="3"/>
            <w:tcBorders>
              <w:top w:val="single" w:sz="4" w:space="0" w:color="auto"/>
              <w:left w:val="single" w:sz="4" w:space="0" w:color="auto"/>
              <w:bottom w:val="single" w:sz="4" w:space="0" w:color="auto"/>
              <w:right w:val="single" w:sz="4" w:space="0" w:color="auto"/>
            </w:tcBorders>
          </w:tcPr>
          <w:p w14:paraId="791BFB25" w14:textId="2732D501" w:rsidR="00E17914" w:rsidRDefault="00E17914" w:rsidP="003568B3">
            <w:pPr>
              <w:pStyle w:val="TAH"/>
              <w:rPr>
                <w:lang w:val="en-US"/>
              </w:rPr>
            </w:pPr>
            <w:ins w:id="458" w:author="Jerry Cui" w:date="2022-08-22T14:04:00Z">
              <w:r>
                <w:rPr>
                  <w:lang w:val="en-US"/>
                </w:rP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6F6CE6E4" w14:textId="519C6D5A" w:rsidR="00E17914" w:rsidRDefault="00E17914" w:rsidP="003568B3">
            <w:pPr>
              <w:pStyle w:val="TAH"/>
              <w:rPr>
                <w:ins w:id="459" w:author="Jerry Cui" w:date="2022-08-09T16:58:00Z"/>
                <w:lang w:val="en-US"/>
              </w:rPr>
            </w:pPr>
            <w:ins w:id="460" w:author="Jerry Cui" w:date="2022-08-09T16:58:00Z">
              <w:r>
                <w:rPr>
                  <w:lang w:val="en-US"/>
                </w:rP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3FE2A46D" w14:textId="77777777" w:rsidR="00E17914" w:rsidRDefault="00E17914" w:rsidP="003568B3">
            <w:pPr>
              <w:pStyle w:val="TAH"/>
              <w:rPr>
                <w:ins w:id="461" w:author="Jerry Cui" w:date="2022-08-09T16:58:00Z"/>
                <w:lang w:val="en-US"/>
              </w:rPr>
            </w:pPr>
            <w:ins w:id="462" w:author="Jerry Cui" w:date="2022-08-09T16:58:00Z">
              <w:r>
                <w:rPr>
                  <w:lang w:val="en-US"/>
                </w:rPr>
                <w:t>Cell 4</w:t>
              </w:r>
            </w:ins>
          </w:p>
        </w:tc>
      </w:tr>
      <w:tr w:rsidR="00E17914" w14:paraId="4340EE2A" w14:textId="77777777" w:rsidTr="005D282B">
        <w:trPr>
          <w:trHeight w:val="201"/>
          <w:jc w:val="center"/>
          <w:ins w:id="463" w:author="Jerry Cui" w:date="2022-08-09T16:58:00Z"/>
        </w:trPr>
        <w:tc>
          <w:tcPr>
            <w:tcW w:w="2873" w:type="dxa"/>
            <w:tcBorders>
              <w:top w:val="nil"/>
              <w:left w:val="single" w:sz="4" w:space="0" w:color="auto"/>
              <w:bottom w:val="single" w:sz="4" w:space="0" w:color="auto"/>
              <w:right w:val="single" w:sz="4" w:space="0" w:color="auto"/>
            </w:tcBorders>
            <w:shd w:val="clear" w:color="auto" w:fill="auto"/>
          </w:tcPr>
          <w:p w14:paraId="20C6FC3A" w14:textId="77777777" w:rsidR="00E17914" w:rsidRDefault="00E17914" w:rsidP="00E17914">
            <w:pPr>
              <w:pStyle w:val="TAH"/>
              <w:rPr>
                <w:ins w:id="464" w:author="Jerry Cui" w:date="2022-08-09T16:58: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0CC6F126" w14:textId="77777777" w:rsidR="00E17914" w:rsidRDefault="00E17914" w:rsidP="00E17914">
            <w:pPr>
              <w:pStyle w:val="TAH"/>
              <w:rPr>
                <w:ins w:id="465" w:author="Jerry Cui" w:date="2022-08-09T16:58: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28CF67BD" w14:textId="7E71C037" w:rsidR="00E17914" w:rsidRDefault="00E17914" w:rsidP="00E17914">
            <w:pPr>
              <w:pStyle w:val="TAH"/>
              <w:rPr>
                <w:lang w:val="en-US"/>
              </w:rPr>
            </w:pPr>
            <w:ins w:id="466" w:author="Jerry Cui" w:date="2022-08-22T14:04: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37CB7722" w14:textId="3F2E2279" w:rsidR="00E17914" w:rsidRDefault="00E17914" w:rsidP="00E17914">
            <w:pPr>
              <w:pStyle w:val="TAH"/>
              <w:rPr>
                <w:lang w:val="en-US"/>
              </w:rPr>
            </w:pPr>
            <w:ins w:id="467" w:author="Jerry Cui" w:date="2022-08-22T14:04:00Z">
              <w:r>
                <w:rPr>
                  <w:lang w:val="en-US"/>
                </w:rPr>
                <w:t>T2</w:t>
              </w:r>
            </w:ins>
          </w:p>
        </w:tc>
        <w:tc>
          <w:tcPr>
            <w:tcW w:w="741" w:type="dxa"/>
            <w:tcBorders>
              <w:top w:val="single" w:sz="4" w:space="0" w:color="auto"/>
              <w:left w:val="single" w:sz="4" w:space="0" w:color="auto"/>
              <w:bottom w:val="single" w:sz="4" w:space="0" w:color="auto"/>
              <w:right w:val="single" w:sz="4" w:space="0" w:color="auto"/>
            </w:tcBorders>
          </w:tcPr>
          <w:p w14:paraId="3574E192" w14:textId="67ED59FD" w:rsidR="00E17914" w:rsidRDefault="00E17914" w:rsidP="00E17914">
            <w:pPr>
              <w:pStyle w:val="TAH"/>
              <w:rPr>
                <w:lang w:val="en-US"/>
              </w:rPr>
            </w:pPr>
            <w:ins w:id="468" w:author="Jerry Cui" w:date="2022-08-22T14:04: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471DFB7F" w14:textId="417EB865" w:rsidR="00E17914" w:rsidRDefault="00E17914" w:rsidP="00E17914">
            <w:pPr>
              <w:pStyle w:val="TAH"/>
              <w:rPr>
                <w:ins w:id="469" w:author="Jerry Cui" w:date="2022-08-09T16:58:00Z"/>
                <w:lang w:val="en-US"/>
              </w:rPr>
            </w:pPr>
            <w:ins w:id="470" w:author="Jerry Cui" w:date="2022-08-09T16:58: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644615EB" w14:textId="77777777" w:rsidR="00E17914" w:rsidRDefault="00E17914" w:rsidP="00E17914">
            <w:pPr>
              <w:pStyle w:val="TAH"/>
              <w:rPr>
                <w:ins w:id="471" w:author="Jerry Cui" w:date="2022-08-09T16:58:00Z"/>
                <w:lang w:val="en-US"/>
              </w:rPr>
            </w:pPr>
            <w:ins w:id="472" w:author="Jerry Cui" w:date="2022-08-09T16:58:00Z">
              <w:r>
                <w:rPr>
                  <w:lang w:val="en-US"/>
                </w:rPr>
                <w:t>T2</w:t>
              </w:r>
            </w:ins>
          </w:p>
        </w:tc>
        <w:tc>
          <w:tcPr>
            <w:tcW w:w="742" w:type="dxa"/>
            <w:tcBorders>
              <w:top w:val="single" w:sz="4" w:space="0" w:color="auto"/>
              <w:left w:val="single" w:sz="4" w:space="0" w:color="auto"/>
              <w:bottom w:val="single" w:sz="4" w:space="0" w:color="auto"/>
              <w:right w:val="single" w:sz="4" w:space="0" w:color="auto"/>
            </w:tcBorders>
          </w:tcPr>
          <w:p w14:paraId="6FC3CFF4" w14:textId="77777777" w:rsidR="00E17914" w:rsidRDefault="00E17914" w:rsidP="00E17914">
            <w:pPr>
              <w:pStyle w:val="TAH"/>
              <w:rPr>
                <w:ins w:id="473" w:author="Jerry Cui" w:date="2022-08-09T16:58:00Z"/>
                <w:lang w:val="en-US"/>
              </w:rPr>
            </w:pPr>
            <w:ins w:id="474" w:author="Jerry Cui" w:date="2022-08-09T16:58: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460DBFF2" w14:textId="77777777" w:rsidR="00E17914" w:rsidRDefault="00E17914" w:rsidP="00E17914">
            <w:pPr>
              <w:pStyle w:val="TAH"/>
              <w:rPr>
                <w:ins w:id="475" w:author="Jerry Cui" w:date="2022-08-09T16:58:00Z"/>
                <w:lang w:val="en-US"/>
              </w:rPr>
            </w:pPr>
            <w:ins w:id="476" w:author="Jerry Cui" w:date="2022-08-09T16:58: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8898DF1" w14:textId="77777777" w:rsidR="00E17914" w:rsidRDefault="00E17914" w:rsidP="00E17914">
            <w:pPr>
              <w:pStyle w:val="TAH"/>
              <w:rPr>
                <w:ins w:id="477" w:author="Jerry Cui" w:date="2022-08-09T16:58:00Z"/>
                <w:lang w:val="en-US"/>
              </w:rPr>
            </w:pPr>
            <w:ins w:id="478" w:author="Jerry Cui" w:date="2022-08-09T16:58:00Z">
              <w:r>
                <w:rPr>
                  <w:lang w:val="en-US"/>
                </w:rPr>
                <w:t>T2</w:t>
              </w:r>
            </w:ins>
          </w:p>
        </w:tc>
        <w:tc>
          <w:tcPr>
            <w:tcW w:w="745" w:type="dxa"/>
            <w:tcBorders>
              <w:top w:val="single" w:sz="4" w:space="0" w:color="auto"/>
              <w:left w:val="single" w:sz="4" w:space="0" w:color="auto"/>
              <w:bottom w:val="single" w:sz="4" w:space="0" w:color="auto"/>
              <w:right w:val="single" w:sz="4" w:space="0" w:color="auto"/>
            </w:tcBorders>
          </w:tcPr>
          <w:p w14:paraId="70172705" w14:textId="77777777" w:rsidR="00E17914" w:rsidRDefault="00E17914" w:rsidP="00E17914">
            <w:pPr>
              <w:pStyle w:val="TAH"/>
              <w:rPr>
                <w:ins w:id="479" w:author="Jerry Cui" w:date="2022-08-09T16:58:00Z"/>
                <w:lang w:val="en-US"/>
              </w:rPr>
            </w:pPr>
            <w:ins w:id="480" w:author="Jerry Cui" w:date="2022-08-09T16:58:00Z">
              <w:r>
                <w:rPr>
                  <w:lang w:val="en-US"/>
                </w:rPr>
                <w:t>T3</w:t>
              </w:r>
            </w:ins>
          </w:p>
        </w:tc>
      </w:tr>
      <w:tr w:rsidR="00E17914" w14:paraId="1BB2D67C" w14:textId="77777777" w:rsidTr="005D282B">
        <w:trPr>
          <w:trHeight w:val="201"/>
          <w:jc w:val="center"/>
          <w:ins w:id="481" w:author="Jerry Cui" w:date="2022-08-09T16:58:00Z"/>
        </w:trPr>
        <w:tc>
          <w:tcPr>
            <w:tcW w:w="2873" w:type="dxa"/>
            <w:tcBorders>
              <w:top w:val="single" w:sz="4" w:space="0" w:color="auto"/>
              <w:left w:val="single" w:sz="4" w:space="0" w:color="auto"/>
              <w:bottom w:val="single" w:sz="4" w:space="0" w:color="auto"/>
              <w:right w:val="single" w:sz="4" w:space="0" w:color="auto"/>
            </w:tcBorders>
            <w:vAlign w:val="center"/>
          </w:tcPr>
          <w:p w14:paraId="2CFDAB22" w14:textId="77777777" w:rsidR="00E17914" w:rsidRDefault="00E17914" w:rsidP="00E17914">
            <w:pPr>
              <w:pStyle w:val="TAL"/>
              <w:rPr>
                <w:ins w:id="482" w:author="Jerry Cui" w:date="2022-08-09T16:58:00Z"/>
                <w:lang w:val="da-DK"/>
              </w:rPr>
            </w:pPr>
            <w:ins w:id="483" w:author="Jerry Cui" w:date="2022-08-09T16:58:00Z">
              <w:r>
                <w:rPr>
                  <w:lang w:val="da-DK"/>
                </w:rPr>
                <w:t xml:space="preserve">Angle of arrival </w:t>
              </w:r>
              <w:proofErr w:type="spellStart"/>
              <w:r>
                <w:rPr>
                  <w:lang w:val="da-DK"/>
                </w:rPr>
                <w:t>configuration</w:t>
              </w:r>
              <w:proofErr w:type="spellEnd"/>
            </w:ins>
          </w:p>
        </w:tc>
        <w:tc>
          <w:tcPr>
            <w:tcW w:w="1133" w:type="dxa"/>
            <w:tcBorders>
              <w:top w:val="single" w:sz="4" w:space="0" w:color="auto"/>
              <w:left w:val="single" w:sz="4" w:space="0" w:color="auto"/>
              <w:bottom w:val="single" w:sz="4" w:space="0" w:color="auto"/>
              <w:right w:val="single" w:sz="4" w:space="0" w:color="auto"/>
            </w:tcBorders>
            <w:vAlign w:val="center"/>
          </w:tcPr>
          <w:p w14:paraId="1A9B0415" w14:textId="77777777" w:rsidR="00E17914" w:rsidRDefault="00E17914" w:rsidP="00E17914">
            <w:pPr>
              <w:pStyle w:val="TAC"/>
              <w:rPr>
                <w:ins w:id="484" w:author="Jerry Cui" w:date="2022-08-09T16:5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3CCBCCA2" w14:textId="4C79B452" w:rsidR="00E17914" w:rsidRDefault="00E17914" w:rsidP="00E17914">
            <w:pPr>
              <w:pStyle w:val="TAC"/>
              <w:rPr>
                <w:lang w:val="en-US"/>
              </w:rPr>
            </w:pPr>
            <w:ins w:id="485" w:author="Jerry Cui" w:date="2022-08-22T14:04:00Z">
              <w:r>
                <w:rPr>
                  <w:rFonts w:hint="eastAsia"/>
                  <w:lang w:val="en-US" w:eastAsia="ja-JP"/>
                </w:rPr>
                <w:t>N</w:t>
              </w:r>
              <w:r>
                <w:rPr>
                  <w:lang w:val="en-US"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47F84D1B" w14:textId="5FFE6093" w:rsidR="00E17914" w:rsidRDefault="00E17914" w:rsidP="00E17914">
            <w:pPr>
              <w:pStyle w:val="TAC"/>
              <w:rPr>
                <w:ins w:id="486" w:author="Jerry Cui" w:date="2022-08-09T16:58:00Z"/>
                <w:lang w:val="en-US"/>
              </w:rPr>
            </w:pPr>
            <w:ins w:id="487" w:author="Jerry Cui" w:date="2022-08-09T16:58:00Z">
              <w:r>
                <w:rPr>
                  <w:lang w:val="en-US"/>
                </w:rPr>
                <w:t>Setup 1 according to A.3.15.1</w:t>
              </w:r>
            </w:ins>
          </w:p>
        </w:tc>
      </w:tr>
      <w:tr w:rsidR="00E17914" w14:paraId="04BF7FE3" w14:textId="77777777" w:rsidTr="005D282B">
        <w:trPr>
          <w:trHeight w:val="201"/>
          <w:jc w:val="center"/>
          <w:ins w:id="488" w:author="Jerry Cui" w:date="2022-08-09T16:58:00Z"/>
        </w:trPr>
        <w:tc>
          <w:tcPr>
            <w:tcW w:w="2873" w:type="dxa"/>
            <w:tcBorders>
              <w:top w:val="single" w:sz="4" w:space="0" w:color="auto"/>
              <w:left w:val="single" w:sz="4" w:space="0" w:color="auto"/>
              <w:bottom w:val="single" w:sz="4" w:space="0" w:color="auto"/>
              <w:right w:val="single" w:sz="4" w:space="0" w:color="auto"/>
            </w:tcBorders>
            <w:vAlign w:val="center"/>
          </w:tcPr>
          <w:p w14:paraId="36DB0613" w14:textId="77777777" w:rsidR="00E17914" w:rsidRDefault="00E17914" w:rsidP="00E17914">
            <w:pPr>
              <w:pStyle w:val="TAL"/>
              <w:rPr>
                <w:ins w:id="489" w:author="Jerry Cui" w:date="2022-08-09T16:58:00Z"/>
                <w:lang w:val="da-DK"/>
              </w:rPr>
            </w:pPr>
            <w:ins w:id="490" w:author="Jerry Cui" w:date="2022-08-09T16:58: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133" w:type="dxa"/>
            <w:tcBorders>
              <w:top w:val="single" w:sz="4" w:space="0" w:color="auto"/>
              <w:left w:val="single" w:sz="4" w:space="0" w:color="auto"/>
              <w:bottom w:val="single" w:sz="4" w:space="0" w:color="auto"/>
              <w:right w:val="single" w:sz="4" w:space="0" w:color="auto"/>
            </w:tcBorders>
          </w:tcPr>
          <w:p w14:paraId="0B84D522" w14:textId="77777777" w:rsidR="00E17914" w:rsidRDefault="00E17914" w:rsidP="00E17914">
            <w:pPr>
              <w:pStyle w:val="TAC"/>
              <w:rPr>
                <w:ins w:id="491" w:author="Jerry Cui" w:date="2022-08-09T16:5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5C8AEBEF" w14:textId="6F8222C6" w:rsidR="00E17914" w:rsidRDefault="00E17914" w:rsidP="00E17914">
            <w:pPr>
              <w:pStyle w:val="TAC"/>
              <w:rPr>
                <w:lang w:val="en-US"/>
              </w:rPr>
            </w:pPr>
            <w:ins w:id="492" w:author="Jerry Cui" w:date="2022-08-22T14:04:00Z">
              <w:r>
                <w:rPr>
                  <w:rFonts w:hint="eastAsia"/>
                  <w:lang w:val="en-US" w:eastAsia="ja-JP"/>
                </w:rPr>
                <w:t>N</w:t>
              </w:r>
              <w:r>
                <w:rPr>
                  <w:lang w:val="en-US"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01F11EBF" w14:textId="71762589" w:rsidR="00E17914" w:rsidRDefault="00E17914" w:rsidP="00E17914">
            <w:pPr>
              <w:pStyle w:val="TAC"/>
              <w:rPr>
                <w:ins w:id="493" w:author="Jerry Cui" w:date="2022-08-09T16:58:00Z"/>
                <w:lang w:val="en-US"/>
              </w:rPr>
            </w:pPr>
            <w:ins w:id="494" w:author="Jerry Cui" w:date="2022-08-09T16:58:00Z">
              <w:r>
                <w:rPr>
                  <w:lang w:val="en-US"/>
                </w:rP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1A352B01" w14:textId="77777777" w:rsidR="00E17914" w:rsidRDefault="00E17914" w:rsidP="00E17914">
            <w:pPr>
              <w:pStyle w:val="TAC"/>
              <w:rPr>
                <w:ins w:id="495" w:author="Jerry Cui" w:date="2022-08-09T16:58:00Z"/>
                <w:lang w:val="en-US"/>
              </w:rPr>
            </w:pPr>
            <w:ins w:id="496" w:author="Jerry Cui" w:date="2022-08-09T16:58:00Z">
              <w:r>
                <w:rPr>
                  <w:rFonts w:cs="Arial"/>
                  <w:lang w:val="en-US"/>
                </w:rPr>
                <w:t>Rough</w:t>
              </w:r>
            </w:ins>
          </w:p>
        </w:tc>
      </w:tr>
      <w:tr w:rsidR="00E17914" w14:paraId="20ED8F89" w14:textId="77777777" w:rsidTr="005D282B">
        <w:trPr>
          <w:trHeight w:val="68"/>
          <w:jc w:val="center"/>
          <w:ins w:id="497" w:author="Jerry Cui" w:date="2022-08-09T16:58:00Z"/>
        </w:trPr>
        <w:tc>
          <w:tcPr>
            <w:tcW w:w="2873" w:type="dxa"/>
            <w:tcBorders>
              <w:top w:val="single" w:sz="4" w:space="0" w:color="auto"/>
              <w:left w:val="single" w:sz="4" w:space="0" w:color="auto"/>
              <w:bottom w:val="single" w:sz="4" w:space="0" w:color="auto"/>
              <w:right w:val="single" w:sz="4" w:space="0" w:color="auto"/>
            </w:tcBorders>
            <w:vAlign w:val="center"/>
          </w:tcPr>
          <w:p w14:paraId="4199ECA0" w14:textId="77777777" w:rsidR="00E17914" w:rsidRDefault="005F46EF" w:rsidP="00E17914">
            <w:pPr>
              <w:pStyle w:val="TAL"/>
              <w:rPr>
                <w:ins w:id="498" w:author="Jerry Cui" w:date="2022-08-09T16:58:00Z"/>
                <w:lang w:val="en-US"/>
              </w:rPr>
            </w:pPr>
            <w:ins w:id="499" w:author="Jerry Cui" w:date="2022-08-09T16:58:00Z">
              <w:r w:rsidRPr="005F46EF">
                <w:rPr>
                  <w:rFonts w:eastAsia="Calibri"/>
                  <w:noProof/>
                  <w:position w:val="-12"/>
                  <w:szCs w:val="22"/>
                  <w:lang w:val="en-US"/>
                </w:rPr>
                <w:object w:dxaOrig="410" w:dyaOrig="310" w14:anchorId="729FC82B">
                  <v:shape id="_x0000_i1029" type="#_x0000_t75" alt="" style="width:20.95pt;height:16.85pt;mso-width-percent:0;mso-height-percent:0;mso-width-percent:0;mso-height-percent:0" o:ole="">
                    <v:imagedata r:id="rId15" o:title=""/>
                  </v:shape>
                  <o:OLEObject Type="Embed" ProgID="Equation.3" ShapeID="_x0000_i1029" DrawAspect="Content" ObjectID="_1722929191" r:id="rId16"/>
                </w:object>
              </w:r>
            </w:ins>
            <w:ins w:id="500" w:author="Jerry Cui" w:date="2022-08-09T16:58:00Z">
              <w:r w:rsidR="00E17914">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491782B4" w14:textId="77777777" w:rsidR="00E17914" w:rsidRDefault="00E17914" w:rsidP="00E17914">
            <w:pPr>
              <w:pStyle w:val="TAC"/>
              <w:rPr>
                <w:ins w:id="501" w:author="Jerry Cui" w:date="2022-08-09T16:58:00Z"/>
                <w:lang w:val="en-US"/>
              </w:rPr>
            </w:pPr>
            <w:ins w:id="502" w:author="Jerry Cui" w:date="2022-08-09T16:58:00Z">
              <w:r>
                <w:rPr>
                  <w:lang w:val="en-US"/>
                </w:rPr>
                <w:t>dBm/15kHz</w:t>
              </w:r>
              <w:r>
                <w:rPr>
                  <w:vertAlign w:val="superscript"/>
                  <w:lang w:val="en-US"/>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21D2AB2B" w14:textId="16DD5F5D" w:rsidR="00E17914" w:rsidRDefault="00E17914" w:rsidP="00E17914">
            <w:pPr>
              <w:pStyle w:val="TAC"/>
              <w:rPr>
                <w:ins w:id="503" w:author="Jerry Cui" w:date="2022-08-22T14:05:00Z"/>
                <w:lang w:val="en-US"/>
              </w:rPr>
            </w:pPr>
            <w:ins w:id="504" w:author="Jerry Cui" w:date="2022-08-22T14:05:00Z">
              <w:r w:rsidRPr="006F4D85">
                <w:rPr>
                  <w:rFonts w:cs="Arial"/>
                  <w:szCs w:val="18"/>
                  <w:lang w:val="en-US"/>
                </w:rPr>
                <w:t>Link only, see clause</w:t>
              </w:r>
            </w:ins>
          </w:p>
          <w:p w14:paraId="43AFC446" w14:textId="29FD4E10" w:rsidR="00E17914" w:rsidRDefault="00E17914" w:rsidP="00E17914">
            <w:pPr>
              <w:pStyle w:val="TAC"/>
              <w:rPr>
                <w:lang w:val="en-US"/>
              </w:rPr>
            </w:pPr>
            <w:ins w:id="505" w:author="Jerry Cui" w:date="2022-08-22T14:05:00Z">
              <w:r w:rsidRPr="006F4D85">
                <w:rPr>
                  <w:rFonts w:cs="Arial"/>
                  <w:szCs w:val="18"/>
                  <w:lang w:val="en-US"/>
                </w:rPr>
                <w:t>A.3.7A</w:t>
              </w:r>
            </w:ins>
          </w:p>
        </w:tc>
        <w:tc>
          <w:tcPr>
            <w:tcW w:w="2224" w:type="dxa"/>
            <w:gridSpan w:val="3"/>
            <w:tcBorders>
              <w:top w:val="single" w:sz="4" w:space="0" w:color="auto"/>
              <w:left w:val="single" w:sz="4" w:space="0" w:color="auto"/>
              <w:right w:val="single" w:sz="4" w:space="0" w:color="auto"/>
            </w:tcBorders>
            <w:vAlign w:val="center"/>
          </w:tcPr>
          <w:p w14:paraId="25FDFF4B" w14:textId="588A10B5" w:rsidR="00E17914" w:rsidRDefault="00E17914" w:rsidP="00E17914">
            <w:pPr>
              <w:pStyle w:val="TAC"/>
              <w:rPr>
                <w:ins w:id="506" w:author="Jerry Cui" w:date="2022-08-09T16:58:00Z"/>
                <w:lang w:val="en-US"/>
              </w:rPr>
            </w:pPr>
            <w:ins w:id="507" w:author="Jerry Cui" w:date="2022-08-09T16:58:00Z">
              <w:r>
                <w:rPr>
                  <w:lang w:val="en-US"/>
                </w:rPr>
                <w:t>-112</w:t>
              </w:r>
            </w:ins>
          </w:p>
        </w:tc>
        <w:tc>
          <w:tcPr>
            <w:tcW w:w="2227" w:type="dxa"/>
            <w:gridSpan w:val="3"/>
            <w:tcBorders>
              <w:top w:val="single" w:sz="4" w:space="0" w:color="auto"/>
              <w:left w:val="single" w:sz="4" w:space="0" w:color="auto"/>
              <w:right w:val="single" w:sz="4" w:space="0" w:color="auto"/>
            </w:tcBorders>
            <w:vAlign w:val="center"/>
          </w:tcPr>
          <w:p w14:paraId="1C37BA2A" w14:textId="77777777" w:rsidR="00E17914" w:rsidRDefault="00E17914" w:rsidP="00E17914">
            <w:pPr>
              <w:pStyle w:val="TAC"/>
              <w:rPr>
                <w:ins w:id="508" w:author="Jerry Cui" w:date="2022-08-09T16:58:00Z"/>
                <w:lang w:val="en-US"/>
              </w:rPr>
            </w:pPr>
            <w:ins w:id="509" w:author="Jerry Cui" w:date="2022-08-09T16:58:00Z">
              <w:r>
                <w:rPr>
                  <w:lang w:val="en-US"/>
                </w:rPr>
                <w:t>-112</w:t>
              </w:r>
            </w:ins>
          </w:p>
        </w:tc>
      </w:tr>
      <w:tr w:rsidR="00E17914" w14:paraId="64F8D49F" w14:textId="77777777" w:rsidTr="005D282B">
        <w:trPr>
          <w:trHeight w:val="198"/>
          <w:jc w:val="center"/>
          <w:ins w:id="510" w:author="Jerry Cui" w:date="2022-08-09T16:58:00Z"/>
        </w:trPr>
        <w:tc>
          <w:tcPr>
            <w:tcW w:w="2873" w:type="dxa"/>
            <w:tcBorders>
              <w:top w:val="single" w:sz="4" w:space="0" w:color="auto"/>
              <w:left w:val="single" w:sz="4" w:space="0" w:color="auto"/>
              <w:bottom w:val="single" w:sz="4" w:space="0" w:color="auto"/>
              <w:right w:val="single" w:sz="4" w:space="0" w:color="auto"/>
            </w:tcBorders>
            <w:vAlign w:val="center"/>
          </w:tcPr>
          <w:p w14:paraId="54A85009" w14:textId="77777777" w:rsidR="00E17914" w:rsidRDefault="005F46EF" w:rsidP="00E17914">
            <w:pPr>
              <w:pStyle w:val="TAL"/>
              <w:rPr>
                <w:ins w:id="511" w:author="Jerry Cui" w:date="2022-08-09T16:58:00Z"/>
                <w:lang w:val="en-US"/>
              </w:rPr>
            </w:pPr>
            <w:ins w:id="512" w:author="Jerry Cui" w:date="2022-08-09T16:58:00Z">
              <w:r w:rsidRPr="005F46EF">
                <w:rPr>
                  <w:rFonts w:eastAsia="Calibri"/>
                  <w:noProof/>
                  <w:position w:val="-12"/>
                  <w:szCs w:val="22"/>
                  <w:lang w:val="en-US"/>
                </w:rPr>
                <w:object w:dxaOrig="410" w:dyaOrig="310" w14:anchorId="01D3C8C4">
                  <v:shape id="_x0000_i1028" type="#_x0000_t75" alt="" style="width:20.95pt;height:16.85pt;mso-width-percent:0;mso-height-percent:0;mso-width-percent:0;mso-height-percent:0" o:ole="">
                    <v:imagedata r:id="rId15" o:title=""/>
                  </v:shape>
                  <o:OLEObject Type="Embed" ProgID="Equation.3" ShapeID="_x0000_i1028" DrawAspect="Content" ObjectID="_1722929192" r:id="rId17"/>
                </w:object>
              </w:r>
            </w:ins>
            <w:ins w:id="513" w:author="Jerry Cui" w:date="2022-08-09T16:58:00Z">
              <w:r w:rsidR="00E17914">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58135E3B" w14:textId="77777777" w:rsidR="00E17914" w:rsidRDefault="00E17914" w:rsidP="00E17914">
            <w:pPr>
              <w:pStyle w:val="TAC"/>
              <w:rPr>
                <w:ins w:id="514" w:author="Jerry Cui" w:date="2022-08-09T16:58:00Z"/>
                <w:lang w:val="en-US"/>
              </w:rPr>
            </w:pPr>
            <w:ins w:id="515" w:author="Jerry Cui" w:date="2022-08-09T16:58:00Z">
              <w:r>
                <w:rPr>
                  <w:lang w:val="en-US"/>
                </w:rPr>
                <w:t>dBm/SCS</w:t>
              </w:r>
              <w:r>
                <w:rPr>
                  <w:vertAlign w:val="superscript"/>
                  <w:lang w:val="en-US"/>
                </w:rPr>
                <w:t>Note3</w:t>
              </w:r>
            </w:ins>
          </w:p>
        </w:tc>
        <w:tc>
          <w:tcPr>
            <w:tcW w:w="2223" w:type="dxa"/>
            <w:gridSpan w:val="3"/>
            <w:vMerge/>
            <w:tcBorders>
              <w:left w:val="single" w:sz="4" w:space="0" w:color="auto"/>
              <w:right w:val="single" w:sz="4" w:space="0" w:color="auto"/>
            </w:tcBorders>
          </w:tcPr>
          <w:p w14:paraId="0D8FAEFC" w14:textId="77777777" w:rsidR="00E17914" w:rsidRDefault="00E17914" w:rsidP="00E17914">
            <w:pPr>
              <w:pStyle w:val="TAC"/>
              <w:rPr>
                <w:lang w:val="en-US"/>
              </w:rPr>
            </w:pPr>
          </w:p>
        </w:tc>
        <w:tc>
          <w:tcPr>
            <w:tcW w:w="2224" w:type="dxa"/>
            <w:gridSpan w:val="3"/>
            <w:tcBorders>
              <w:top w:val="single" w:sz="4" w:space="0" w:color="auto"/>
              <w:left w:val="single" w:sz="4" w:space="0" w:color="auto"/>
              <w:right w:val="single" w:sz="4" w:space="0" w:color="auto"/>
            </w:tcBorders>
            <w:vAlign w:val="center"/>
          </w:tcPr>
          <w:p w14:paraId="7A12EC06" w14:textId="49098713" w:rsidR="00E17914" w:rsidRDefault="00E17914" w:rsidP="00E17914">
            <w:pPr>
              <w:pStyle w:val="TAC"/>
              <w:rPr>
                <w:ins w:id="516" w:author="Jerry Cui" w:date="2022-08-09T16:58:00Z"/>
                <w:lang w:val="en-US"/>
              </w:rPr>
            </w:pPr>
            <w:ins w:id="517" w:author="Jerry Cui" w:date="2022-08-09T16:58:00Z">
              <w:r>
                <w:rPr>
                  <w:lang w:val="en-US"/>
                </w:rPr>
                <w:t>-102.97</w:t>
              </w:r>
            </w:ins>
          </w:p>
        </w:tc>
        <w:tc>
          <w:tcPr>
            <w:tcW w:w="2227" w:type="dxa"/>
            <w:gridSpan w:val="3"/>
            <w:tcBorders>
              <w:top w:val="single" w:sz="4" w:space="0" w:color="auto"/>
              <w:left w:val="single" w:sz="4" w:space="0" w:color="auto"/>
              <w:right w:val="single" w:sz="4" w:space="0" w:color="auto"/>
            </w:tcBorders>
            <w:vAlign w:val="center"/>
          </w:tcPr>
          <w:p w14:paraId="42F5A647" w14:textId="77777777" w:rsidR="00E17914" w:rsidRDefault="00E17914" w:rsidP="00E17914">
            <w:pPr>
              <w:pStyle w:val="TAC"/>
              <w:rPr>
                <w:ins w:id="518" w:author="Jerry Cui" w:date="2022-08-09T16:58:00Z"/>
                <w:lang w:val="en-US"/>
              </w:rPr>
            </w:pPr>
            <w:ins w:id="519" w:author="Jerry Cui" w:date="2022-08-09T16:58:00Z">
              <w:r>
                <w:rPr>
                  <w:lang w:val="en-US"/>
                </w:rPr>
                <w:t>-102.97</w:t>
              </w:r>
            </w:ins>
          </w:p>
        </w:tc>
      </w:tr>
      <w:tr w:rsidR="005D282B" w14:paraId="5B88EE77" w14:textId="77777777" w:rsidTr="005D282B">
        <w:trPr>
          <w:trHeight w:val="198"/>
          <w:jc w:val="center"/>
          <w:ins w:id="520" w:author="Jerry Cui" w:date="2022-08-09T16:58:00Z"/>
        </w:trPr>
        <w:tc>
          <w:tcPr>
            <w:tcW w:w="2873" w:type="dxa"/>
            <w:tcBorders>
              <w:top w:val="single" w:sz="4" w:space="0" w:color="auto"/>
              <w:left w:val="single" w:sz="4" w:space="0" w:color="auto"/>
              <w:bottom w:val="single" w:sz="4" w:space="0" w:color="auto"/>
              <w:right w:val="single" w:sz="4" w:space="0" w:color="auto"/>
            </w:tcBorders>
            <w:vAlign w:val="center"/>
          </w:tcPr>
          <w:p w14:paraId="3901C801" w14:textId="77777777" w:rsidR="005D282B" w:rsidRDefault="005F46EF" w:rsidP="005D282B">
            <w:pPr>
              <w:pStyle w:val="TAL"/>
              <w:rPr>
                <w:ins w:id="521" w:author="Jerry Cui" w:date="2022-08-09T16:58:00Z"/>
                <w:rFonts w:eastAsia="Calibri"/>
                <w:szCs w:val="22"/>
                <w:lang w:val="en-US"/>
              </w:rPr>
            </w:pPr>
            <w:ins w:id="522" w:author="Jerry Cui" w:date="2022-08-09T16:58:00Z">
              <w:r w:rsidRPr="005F46EF">
                <w:rPr>
                  <w:rFonts w:eastAsia="Calibri"/>
                  <w:noProof/>
                  <w:position w:val="-12"/>
                  <w:szCs w:val="22"/>
                  <w:lang w:val="en-US"/>
                </w:rPr>
                <w:object w:dxaOrig="820" w:dyaOrig="410" w14:anchorId="39D7B937">
                  <v:shape id="_x0000_i1027" type="#_x0000_t75" alt="" style="width:41pt;height:20.95pt;mso-width-percent:0;mso-height-percent:0;mso-width-percent:0;mso-height-percent:0" o:ole="">
                    <v:imagedata r:id="rId18" o:title=""/>
                  </v:shape>
                  <o:OLEObject Type="Embed" ProgID="Equation.3" ShapeID="_x0000_i1027" DrawAspect="Content" ObjectID="_1722929193" r:id="rId19"/>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1462ABF4" w14:textId="77777777" w:rsidR="005D282B" w:rsidRDefault="005D282B" w:rsidP="005D282B">
            <w:pPr>
              <w:pStyle w:val="TAC"/>
              <w:rPr>
                <w:ins w:id="523" w:author="Jerry Cui" w:date="2022-08-09T16:58:00Z"/>
                <w:lang w:val="en-US"/>
              </w:rPr>
            </w:pPr>
            <w:ins w:id="524" w:author="Jerry Cui" w:date="2022-08-09T16:58:00Z">
              <w:r>
                <w:rPr>
                  <w:lang w:val="en-US"/>
                </w:rPr>
                <w:t>dB</w:t>
              </w:r>
            </w:ins>
          </w:p>
        </w:tc>
        <w:tc>
          <w:tcPr>
            <w:tcW w:w="2223" w:type="dxa"/>
            <w:gridSpan w:val="3"/>
            <w:vMerge/>
            <w:tcBorders>
              <w:left w:val="single" w:sz="4" w:space="0" w:color="auto"/>
              <w:right w:val="single" w:sz="4" w:space="0" w:color="auto"/>
            </w:tcBorders>
          </w:tcPr>
          <w:p w14:paraId="05585099" w14:textId="77777777" w:rsidR="005D282B" w:rsidRDefault="005D282B" w:rsidP="005D282B">
            <w:pPr>
              <w:pStyle w:val="TAC"/>
              <w:rPr>
                <w:lang w:val="en-US"/>
              </w:rPr>
            </w:pPr>
          </w:p>
        </w:tc>
        <w:tc>
          <w:tcPr>
            <w:tcW w:w="741" w:type="dxa"/>
            <w:tcBorders>
              <w:top w:val="single" w:sz="4" w:space="0" w:color="auto"/>
              <w:left w:val="single" w:sz="4" w:space="0" w:color="auto"/>
              <w:right w:val="single" w:sz="4" w:space="0" w:color="auto"/>
            </w:tcBorders>
            <w:vAlign w:val="center"/>
          </w:tcPr>
          <w:p w14:paraId="69A72F52" w14:textId="0FD0D888" w:rsidR="005D282B" w:rsidRDefault="005D282B" w:rsidP="005D282B">
            <w:pPr>
              <w:pStyle w:val="TAC"/>
              <w:rPr>
                <w:ins w:id="525" w:author="Jerry Cui" w:date="2022-08-09T16:58:00Z"/>
                <w:lang w:val="en-US"/>
              </w:rPr>
            </w:pPr>
            <w:ins w:id="526" w:author="Jerry Cui" w:date="2022-08-22T14:23:00Z">
              <w:r>
                <w:rPr>
                  <w:lang w:val="en-US"/>
                </w:rPr>
                <w:t>-</w:t>
              </w:r>
            </w:ins>
            <m:oMath>
              <m:r>
                <w:ins w:id="527" w:author="Jerry Cui" w:date="2022-08-22T14:24: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4DCF5F3D" w14:textId="7C3F6FD6" w:rsidR="005D282B" w:rsidRDefault="005D282B" w:rsidP="005D282B">
            <w:pPr>
              <w:pStyle w:val="TAC"/>
              <w:rPr>
                <w:ins w:id="528" w:author="Jerry Cui" w:date="2022-08-09T16:58:00Z"/>
                <w:lang w:val="en-US"/>
              </w:rPr>
            </w:pPr>
            <w:ins w:id="529" w:author="Jerry Cui" w:date="2022-08-22T14:22:00Z">
              <w:r>
                <w:rPr>
                  <w:rFonts w:hint="eastAsia"/>
                  <w:lang w:val="en-US" w:eastAsia="zh-CN"/>
                </w:rPr>
                <w:t>1</w:t>
              </w:r>
              <w:r>
                <w:rPr>
                  <w:lang w:val="en-US" w:eastAsia="zh-CN"/>
                </w:rPr>
                <w:t>4</w:t>
              </w:r>
            </w:ins>
          </w:p>
        </w:tc>
        <w:tc>
          <w:tcPr>
            <w:tcW w:w="742" w:type="dxa"/>
            <w:tcBorders>
              <w:top w:val="single" w:sz="4" w:space="0" w:color="auto"/>
              <w:left w:val="single" w:sz="4" w:space="0" w:color="auto"/>
              <w:right w:val="single" w:sz="4" w:space="0" w:color="auto"/>
            </w:tcBorders>
            <w:vAlign w:val="center"/>
          </w:tcPr>
          <w:p w14:paraId="286B5E19" w14:textId="28B25164" w:rsidR="005D282B" w:rsidRDefault="005D282B" w:rsidP="005D282B">
            <w:pPr>
              <w:pStyle w:val="TAC"/>
              <w:rPr>
                <w:ins w:id="530" w:author="Jerry Cui" w:date="2022-08-09T16:58:00Z"/>
                <w:lang w:val="en-US"/>
              </w:rPr>
            </w:pPr>
            <w:ins w:id="531" w:author="Jerry Cui" w:date="2022-08-22T14:22:00Z">
              <w:r>
                <w:rPr>
                  <w:rFonts w:hint="eastAsia"/>
                  <w:lang w:val="en-US" w:eastAsia="zh-CN"/>
                </w:rPr>
                <w:t>1</w:t>
              </w:r>
              <w:r>
                <w:rPr>
                  <w:lang w:val="en-US" w:eastAsia="zh-CN"/>
                </w:rPr>
                <w:t>4</w:t>
              </w:r>
            </w:ins>
          </w:p>
        </w:tc>
        <w:tc>
          <w:tcPr>
            <w:tcW w:w="741" w:type="dxa"/>
            <w:tcBorders>
              <w:top w:val="single" w:sz="4" w:space="0" w:color="auto"/>
              <w:left w:val="single" w:sz="4" w:space="0" w:color="auto"/>
              <w:right w:val="single" w:sz="4" w:space="0" w:color="auto"/>
            </w:tcBorders>
            <w:vAlign w:val="center"/>
          </w:tcPr>
          <w:p w14:paraId="3A05B03C" w14:textId="5EDADCEB" w:rsidR="005D282B" w:rsidRDefault="005D282B" w:rsidP="005D282B">
            <w:pPr>
              <w:pStyle w:val="TAC"/>
              <w:rPr>
                <w:ins w:id="532" w:author="Jerry Cui" w:date="2022-08-09T16:58:00Z"/>
                <w:lang w:val="en-US"/>
              </w:rPr>
            </w:pPr>
            <w:ins w:id="533" w:author="Jerry Cui" w:date="2022-08-22T14:25:00Z">
              <w:r>
                <w:rPr>
                  <w:lang w:val="en-US"/>
                </w:rPr>
                <w:t>-</w:t>
              </w:r>
            </w:ins>
            <m:oMath>
              <m:r>
                <w:ins w:id="534" w:author="Jerry Cui" w:date="2022-08-22T14:25: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0746CEC2" w14:textId="77777777" w:rsidR="005D282B" w:rsidRDefault="005D282B" w:rsidP="005D282B">
            <w:pPr>
              <w:pStyle w:val="TAC"/>
              <w:rPr>
                <w:ins w:id="535" w:author="Jerry Cui" w:date="2022-08-09T16:58:00Z"/>
                <w:lang w:val="en-US" w:eastAsia="zh-CN"/>
              </w:rPr>
            </w:pPr>
            <w:ins w:id="536" w:author="Jerry Cui" w:date="2022-08-09T16:58:00Z">
              <w:r>
                <w:rPr>
                  <w:rFonts w:hint="eastAsia"/>
                  <w:lang w:val="en-US" w:eastAsia="zh-CN"/>
                </w:rPr>
                <w:t>1</w:t>
              </w:r>
              <w:r>
                <w:rPr>
                  <w:lang w:val="en-US" w:eastAsia="zh-CN"/>
                </w:rPr>
                <w:t>4</w:t>
              </w:r>
            </w:ins>
          </w:p>
        </w:tc>
        <w:tc>
          <w:tcPr>
            <w:tcW w:w="745" w:type="dxa"/>
            <w:tcBorders>
              <w:top w:val="single" w:sz="4" w:space="0" w:color="auto"/>
              <w:left w:val="single" w:sz="4" w:space="0" w:color="auto"/>
              <w:right w:val="single" w:sz="4" w:space="0" w:color="auto"/>
            </w:tcBorders>
            <w:vAlign w:val="center"/>
          </w:tcPr>
          <w:p w14:paraId="42769D9A" w14:textId="77777777" w:rsidR="005D282B" w:rsidRDefault="005D282B" w:rsidP="005D282B">
            <w:pPr>
              <w:pStyle w:val="TAC"/>
              <w:rPr>
                <w:ins w:id="537" w:author="Jerry Cui" w:date="2022-08-09T16:58:00Z"/>
                <w:lang w:val="en-US" w:eastAsia="zh-CN"/>
              </w:rPr>
            </w:pPr>
            <w:ins w:id="538" w:author="Jerry Cui" w:date="2022-08-09T16:58:00Z">
              <w:r>
                <w:rPr>
                  <w:rFonts w:hint="eastAsia"/>
                  <w:lang w:val="en-US" w:eastAsia="zh-CN"/>
                </w:rPr>
                <w:t>1</w:t>
              </w:r>
              <w:r>
                <w:rPr>
                  <w:lang w:val="en-US" w:eastAsia="zh-CN"/>
                </w:rPr>
                <w:t>4</w:t>
              </w:r>
            </w:ins>
          </w:p>
        </w:tc>
      </w:tr>
      <w:tr w:rsidR="005D282B" w14:paraId="2A08786E" w14:textId="77777777" w:rsidTr="005D282B">
        <w:trPr>
          <w:trHeight w:val="341"/>
          <w:jc w:val="center"/>
          <w:ins w:id="539" w:author="Jerry Cui" w:date="2022-08-09T16:58:00Z"/>
        </w:trPr>
        <w:tc>
          <w:tcPr>
            <w:tcW w:w="2873" w:type="dxa"/>
            <w:tcBorders>
              <w:top w:val="single" w:sz="4" w:space="0" w:color="auto"/>
              <w:left w:val="single" w:sz="4" w:space="0" w:color="auto"/>
              <w:bottom w:val="single" w:sz="4" w:space="0" w:color="auto"/>
              <w:right w:val="single" w:sz="4" w:space="0" w:color="auto"/>
            </w:tcBorders>
            <w:vAlign w:val="center"/>
          </w:tcPr>
          <w:p w14:paraId="2F313D0C" w14:textId="77777777" w:rsidR="005D282B" w:rsidRDefault="005D282B" w:rsidP="005D282B">
            <w:pPr>
              <w:pStyle w:val="TAL"/>
              <w:rPr>
                <w:ins w:id="540" w:author="Jerry Cui" w:date="2022-08-09T16:58:00Z"/>
                <w:lang w:val="en-US"/>
              </w:rPr>
            </w:pPr>
            <w:ins w:id="541" w:author="Jerry Cui" w:date="2022-08-09T16:58:00Z">
              <w:r>
                <w:rPr>
                  <w:lang w:val="en-US"/>
                </w:rPr>
                <w:t>SS-RSRP</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0EFFCBD4" w14:textId="77777777" w:rsidR="005D282B" w:rsidRDefault="005D282B" w:rsidP="005D282B">
            <w:pPr>
              <w:pStyle w:val="TAC"/>
              <w:rPr>
                <w:ins w:id="542" w:author="Jerry Cui" w:date="2022-08-09T16:58:00Z"/>
                <w:lang w:val="en-US"/>
              </w:rPr>
            </w:pPr>
            <w:ins w:id="543" w:author="Jerry Cui" w:date="2022-08-09T16:58:00Z">
              <w:r>
                <w:rPr>
                  <w:lang w:val="en-US"/>
                </w:rPr>
                <w:t>dBm/SCS</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54FFED1F" w14:textId="77777777" w:rsidR="005D282B" w:rsidRDefault="005D282B" w:rsidP="005D282B">
            <w:pPr>
              <w:pStyle w:val="TAC"/>
              <w:rPr>
                <w:lang w:val="en-US"/>
              </w:rPr>
            </w:pPr>
          </w:p>
        </w:tc>
        <w:tc>
          <w:tcPr>
            <w:tcW w:w="741" w:type="dxa"/>
            <w:tcBorders>
              <w:top w:val="single" w:sz="4" w:space="0" w:color="auto"/>
              <w:left w:val="single" w:sz="4" w:space="0" w:color="auto"/>
              <w:right w:val="single" w:sz="4" w:space="0" w:color="auto"/>
            </w:tcBorders>
            <w:vAlign w:val="center"/>
          </w:tcPr>
          <w:p w14:paraId="10566625" w14:textId="40FA76E0" w:rsidR="005D282B" w:rsidRDefault="005D282B" w:rsidP="005D282B">
            <w:pPr>
              <w:pStyle w:val="TAC"/>
              <w:rPr>
                <w:ins w:id="544" w:author="Jerry Cui" w:date="2022-08-09T16:58:00Z"/>
                <w:lang w:val="en-US"/>
              </w:rPr>
            </w:pPr>
            <w:ins w:id="545" w:author="Jerry Cui" w:date="2022-08-22T14:25:00Z">
              <w:r>
                <w:rPr>
                  <w:lang w:val="en-US"/>
                </w:rPr>
                <w:t>-</w:t>
              </w:r>
            </w:ins>
            <m:oMath>
              <m:r>
                <w:ins w:id="546" w:author="Jerry Cui" w:date="2022-08-22T14:25: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5D994E57" w14:textId="56DC0CA4" w:rsidR="005D282B" w:rsidRDefault="005D282B" w:rsidP="005D282B">
            <w:pPr>
              <w:pStyle w:val="TAC"/>
              <w:rPr>
                <w:ins w:id="547" w:author="Jerry Cui" w:date="2022-08-09T16:58:00Z"/>
                <w:lang w:val="en-US"/>
              </w:rPr>
            </w:pPr>
            <w:ins w:id="548" w:author="Jerry Cui" w:date="2022-08-22T14:23:00Z">
              <w:r>
                <w:rPr>
                  <w:lang w:val="en-US"/>
                </w:rPr>
                <w:t>-88.97</w:t>
              </w:r>
            </w:ins>
          </w:p>
        </w:tc>
        <w:tc>
          <w:tcPr>
            <w:tcW w:w="742" w:type="dxa"/>
            <w:tcBorders>
              <w:top w:val="single" w:sz="4" w:space="0" w:color="auto"/>
              <w:left w:val="single" w:sz="4" w:space="0" w:color="auto"/>
              <w:right w:val="single" w:sz="4" w:space="0" w:color="auto"/>
            </w:tcBorders>
            <w:vAlign w:val="center"/>
          </w:tcPr>
          <w:p w14:paraId="063B4F06" w14:textId="52DDD51B" w:rsidR="005D282B" w:rsidRDefault="005D282B" w:rsidP="005D282B">
            <w:pPr>
              <w:pStyle w:val="TAC"/>
              <w:rPr>
                <w:ins w:id="549" w:author="Jerry Cui" w:date="2022-08-09T16:58:00Z"/>
                <w:lang w:val="en-US"/>
              </w:rPr>
            </w:pPr>
            <w:ins w:id="550" w:author="Jerry Cui" w:date="2022-08-22T14:23:00Z">
              <w:r>
                <w:rPr>
                  <w:lang w:val="en-US"/>
                </w:rPr>
                <w:t>-88.97</w:t>
              </w:r>
            </w:ins>
          </w:p>
        </w:tc>
        <w:tc>
          <w:tcPr>
            <w:tcW w:w="741" w:type="dxa"/>
            <w:tcBorders>
              <w:top w:val="single" w:sz="4" w:space="0" w:color="auto"/>
              <w:left w:val="single" w:sz="4" w:space="0" w:color="auto"/>
              <w:right w:val="single" w:sz="4" w:space="0" w:color="auto"/>
            </w:tcBorders>
            <w:vAlign w:val="center"/>
          </w:tcPr>
          <w:p w14:paraId="2C5345D7" w14:textId="201C3885" w:rsidR="005D282B" w:rsidRDefault="005D282B" w:rsidP="005D282B">
            <w:pPr>
              <w:pStyle w:val="TAC"/>
              <w:rPr>
                <w:ins w:id="551" w:author="Jerry Cui" w:date="2022-08-09T16:58:00Z"/>
                <w:lang w:val="en-US"/>
              </w:rPr>
            </w:pPr>
            <w:ins w:id="552" w:author="Jerry Cui" w:date="2022-08-22T14:25:00Z">
              <w:r>
                <w:rPr>
                  <w:lang w:val="en-US"/>
                </w:rPr>
                <w:t>-</w:t>
              </w:r>
            </w:ins>
            <m:oMath>
              <m:r>
                <w:ins w:id="553" w:author="Jerry Cui" w:date="2022-08-22T14:25: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11AB067A" w14:textId="77777777" w:rsidR="005D282B" w:rsidRDefault="005D282B" w:rsidP="005D282B">
            <w:pPr>
              <w:pStyle w:val="TAC"/>
              <w:rPr>
                <w:ins w:id="554" w:author="Jerry Cui" w:date="2022-08-09T16:58:00Z"/>
                <w:lang w:val="en-US"/>
              </w:rPr>
            </w:pPr>
            <w:ins w:id="555" w:author="Jerry Cui" w:date="2022-08-09T16:58:00Z">
              <w:r>
                <w:rPr>
                  <w:lang w:val="en-US"/>
                </w:rPr>
                <w:t>-88.97</w:t>
              </w:r>
            </w:ins>
          </w:p>
        </w:tc>
        <w:tc>
          <w:tcPr>
            <w:tcW w:w="745" w:type="dxa"/>
            <w:tcBorders>
              <w:top w:val="single" w:sz="4" w:space="0" w:color="auto"/>
              <w:left w:val="single" w:sz="4" w:space="0" w:color="auto"/>
              <w:right w:val="single" w:sz="4" w:space="0" w:color="auto"/>
            </w:tcBorders>
            <w:vAlign w:val="center"/>
          </w:tcPr>
          <w:p w14:paraId="692420BA" w14:textId="77777777" w:rsidR="005D282B" w:rsidRDefault="005D282B" w:rsidP="005D282B">
            <w:pPr>
              <w:pStyle w:val="TAC"/>
              <w:rPr>
                <w:ins w:id="556" w:author="Jerry Cui" w:date="2022-08-09T16:58:00Z"/>
                <w:lang w:val="en-US"/>
              </w:rPr>
            </w:pPr>
            <w:ins w:id="557" w:author="Jerry Cui" w:date="2022-08-09T16:58:00Z">
              <w:r>
                <w:rPr>
                  <w:lang w:val="en-US"/>
                </w:rPr>
                <w:t>-88.97</w:t>
              </w:r>
            </w:ins>
          </w:p>
        </w:tc>
      </w:tr>
      <w:tr w:rsidR="005D282B" w14:paraId="49109042" w14:textId="77777777" w:rsidTr="000B6E17">
        <w:trPr>
          <w:trHeight w:val="444"/>
          <w:jc w:val="center"/>
          <w:ins w:id="558" w:author="Jerry Cui" w:date="2022-08-09T16:58:00Z"/>
        </w:trPr>
        <w:tc>
          <w:tcPr>
            <w:tcW w:w="2873" w:type="dxa"/>
            <w:tcBorders>
              <w:top w:val="single" w:sz="4" w:space="0" w:color="auto"/>
              <w:left w:val="single" w:sz="4" w:space="0" w:color="auto"/>
              <w:bottom w:val="single" w:sz="4" w:space="0" w:color="auto"/>
              <w:right w:val="single" w:sz="4" w:space="0" w:color="auto"/>
            </w:tcBorders>
            <w:vAlign w:val="center"/>
          </w:tcPr>
          <w:p w14:paraId="2200ED47" w14:textId="77777777" w:rsidR="005D282B" w:rsidRDefault="005F46EF" w:rsidP="005D282B">
            <w:pPr>
              <w:pStyle w:val="TAL"/>
              <w:rPr>
                <w:ins w:id="559" w:author="Jerry Cui" w:date="2022-08-09T16:58:00Z"/>
                <w:lang w:val="en-US"/>
              </w:rPr>
            </w:pPr>
            <w:ins w:id="560" w:author="Jerry Cui" w:date="2022-08-09T16:58:00Z">
              <w:r w:rsidRPr="005F46EF">
                <w:rPr>
                  <w:rFonts w:eastAsia="Calibri"/>
                  <w:noProof/>
                  <w:position w:val="-12"/>
                  <w:szCs w:val="22"/>
                  <w:lang w:val="en-US"/>
                </w:rPr>
                <w:object w:dxaOrig="620" w:dyaOrig="410" w14:anchorId="4574A5A5">
                  <v:shape id="_x0000_i1026" type="#_x0000_t75" alt="" style="width:31pt;height:20.95pt;mso-width-percent:0;mso-height-percent:0;mso-width-percent:0;mso-height-percent:0" o:ole="">
                    <v:imagedata r:id="rId20" o:title=""/>
                  </v:shape>
                  <o:OLEObject Type="Embed" ProgID="Equation.3" ShapeID="_x0000_i1026" DrawAspect="Content" ObjectID="_1722929194" r:id="rId21"/>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189B840D" w14:textId="77777777" w:rsidR="005D282B" w:rsidRDefault="005D282B" w:rsidP="005D282B">
            <w:pPr>
              <w:pStyle w:val="TAC"/>
              <w:rPr>
                <w:ins w:id="561" w:author="Jerry Cui" w:date="2022-08-09T16:58:00Z"/>
                <w:lang w:val="en-US"/>
              </w:rPr>
            </w:pPr>
            <w:ins w:id="562" w:author="Jerry Cui" w:date="2022-08-09T16:58:00Z">
              <w:r>
                <w:rPr>
                  <w:lang w:val="en-US"/>
                </w:rPr>
                <w:t>dB</w:t>
              </w:r>
            </w:ins>
          </w:p>
        </w:tc>
        <w:tc>
          <w:tcPr>
            <w:tcW w:w="2223" w:type="dxa"/>
            <w:gridSpan w:val="3"/>
            <w:vMerge/>
            <w:tcBorders>
              <w:left w:val="single" w:sz="4" w:space="0" w:color="auto"/>
              <w:right w:val="single" w:sz="4" w:space="0" w:color="auto"/>
            </w:tcBorders>
          </w:tcPr>
          <w:p w14:paraId="0DC51160" w14:textId="77777777" w:rsidR="005D282B" w:rsidRDefault="005D282B" w:rsidP="005D282B">
            <w:pPr>
              <w:pStyle w:val="TAC"/>
              <w:rPr>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25548DB7" w14:textId="0C26A250" w:rsidR="005D282B" w:rsidRDefault="005D282B" w:rsidP="005D282B">
            <w:pPr>
              <w:pStyle w:val="TAC"/>
              <w:rPr>
                <w:ins w:id="563" w:author="Jerry Cui" w:date="2022-08-09T16:58:00Z"/>
                <w:lang w:val="en-US"/>
              </w:rPr>
            </w:pPr>
            <w:ins w:id="564" w:author="Jerry Cui" w:date="2022-08-22T14:25:00Z">
              <w:r>
                <w:rPr>
                  <w:lang w:val="en-US"/>
                </w:rPr>
                <w:t>-</w:t>
              </w:r>
            </w:ins>
            <m:oMath>
              <m:r>
                <w:ins w:id="565" w:author="Jerry Cui" w:date="2022-08-22T14:25: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37CD7C2C" w14:textId="7FCBF4CA" w:rsidR="005D282B" w:rsidRDefault="005D282B" w:rsidP="005D282B">
            <w:pPr>
              <w:pStyle w:val="TAC"/>
              <w:rPr>
                <w:ins w:id="566" w:author="Jerry Cui" w:date="2022-08-09T16:58:00Z"/>
                <w:lang w:val="en-US"/>
              </w:rPr>
            </w:pPr>
            <w:ins w:id="567" w:author="Jerry Cui" w:date="2022-08-22T14:23:00Z">
              <w:r>
                <w:rPr>
                  <w:rFonts w:hint="eastAsia"/>
                  <w:lang w:val="en-US" w:eastAsia="zh-CN"/>
                </w:rPr>
                <w:t>1</w:t>
              </w:r>
              <w:r>
                <w:rPr>
                  <w:lang w:val="en-US" w:eastAsia="zh-CN"/>
                </w:rPr>
                <w:t>4</w:t>
              </w:r>
            </w:ins>
          </w:p>
        </w:tc>
        <w:tc>
          <w:tcPr>
            <w:tcW w:w="742" w:type="dxa"/>
            <w:tcBorders>
              <w:top w:val="single" w:sz="4" w:space="0" w:color="auto"/>
              <w:left w:val="single" w:sz="4" w:space="0" w:color="auto"/>
              <w:bottom w:val="single" w:sz="4" w:space="0" w:color="auto"/>
              <w:right w:val="single" w:sz="4" w:space="0" w:color="auto"/>
            </w:tcBorders>
            <w:vAlign w:val="center"/>
          </w:tcPr>
          <w:p w14:paraId="2125B699" w14:textId="4E7AF204" w:rsidR="005D282B" w:rsidRDefault="005D282B" w:rsidP="005D282B">
            <w:pPr>
              <w:pStyle w:val="TAC"/>
              <w:rPr>
                <w:ins w:id="568" w:author="Jerry Cui" w:date="2022-08-09T16:58:00Z"/>
                <w:lang w:val="en-US"/>
              </w:rPr>
            </w:pPr>
            <w:ins w:id="569" w:author="Jerry Cui" w:date="2022-08-22T14:23:00Z">
              <w:r>
                <w:rPr>
                  <w:rFonts w:hint="eastAsia"/>
                  <w:lang w:val="en-US" w:eastAsia="zh-CN"/>
                </w:rPr>
                <w:t>1</w:t>
              </w:r>
              <w:r>
                <w:rPr>
                  <w:lang w:val="en-US" w:eastAsia="zh-CN"/>
                </w:rPr>
                <w:t>4</w:t>
              </w:r>
            </w:ins>
          </w:p>
        </w:tc>
        <w:tc>
          <w:tcPr>
            <w:tcW w:w="741" w:type="dxa"/>
            <w:tcBorders>
              <w:top w:val="single" w:sz="4" w:space="0" w:color="auto"/>
              <w:left w:val="single" w:sz="4" w:space="0" w:color="auto"/>
              <w:bottom w:val="single" w:sz="4" w:space="0" w:color="auto"/>
              <w:right w:val="single" w:sz="4" w:space="0" w:color="auto"/>
            </w:tcBorders>
            <w:vAlign w:val="center"/>
          </w:tcPr>
          <w:p w14:paraId="3EDAD72F" w14:textId="4737A19A" w:rsidR="005D282B" w:rsidRDefault="005D282B" w:rsidP="005D282B">
            <w:pPr>
              <w:pStyle w:val="TAC"/>
              <w:rPr>
                <w:ins w:id="570" w:author="Jerry Cui" w:date="2022-08-09T16:58:00Z"/>
                <w:lang w:val="en-US"/>
              </w:rPr>
            </w:pPr>
            <w:ins w:id="571" w:author="Jerry Cui" w:date="2022-08-22T14:25:00Z">
              <w:r>
                <w:rPr>
                  <w:lang w:val="en-US"/>
                </w:rPr>
                <w:t>-</w:t>
              </w:r>
            </w:ins>
            <m:oMath>
              <m:r>
                <w:ins w:id="572" w:author="Jerry Cui" w:date="2022-08-22T14:25: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6C7E0A7A" w14:textId="77777777" w:rsidR="005D282B" w:rsidRDefault="005D282B" w:rsidP="005D282B">
            <w:pPr>
              <w:pStyle w:val="TAC"/>
              <w:rPr>
                <w:ins w:id="573" w:author="Jerry Cui" w:date="2022-08-09T16:58:00Z"/>
                <w:lang w:val="en-US" w:eastAsia="zh-CN"/>
              </w:rPr>
            </w:pPr>
            <w:ins w:id="574" w:author="Jerry Cui" w:date="2022-08-09T16:58:00Z">
              <w:r>
                <w:rPr>
                  <w:rFonts w:hint="eastAsia"/>
                  <w:lang w:val="en-US" w:eastAsia="zh-CN"/>
                </w:rPr>
                <w:t>1</w:t>
              </w:r>
              <w:r>
                <w:rPr>
                  <w:lang w:val="en-US" w:eastAsia="zh-CN"/>
                </w:rPr>
                <w:t>4</w:t>
              </w:r>
            </w:ins>
          </w:p>
        </w:tc>
        <w:tc>
          <w:tcPr>
            <w:tcW w:w="745" w:type="dxa"/>
            <w:tcBorders>
              <w:top w:val="single" w:sz="4" w:space="0" w:color="auto"/>
              <w:left w:val="single" w:sz="4" w:space="0" w:color="auto"/>
              <w:bottom w:val="single" w:sz="4" w:space="0" w:color="auto"/>
              <w:right w:val="single" w:sz="4" w:space="0" w:color="auto"/>
            </w:tcBorders>
            <w:vAlign w:val="center"/>
          </w:tcPr>
          <w:p w14:paraId="3A64D372" w14:textId="77777777" w:rsidR="005D282B" w:rsidRDefault="005D282B" w:rsidP="005D282B">
            <w:pPr>
              <w:pStyle w:val="TAC"/>
              <w:rPr>
                <w:ins w:id="575" w:author="Jerry Cui" w:date="2022-08-09T16:58:00Z"/>
                <w:lang w:val="en-US" w:eastAsia="zh-CN"/>
              </w:rPr>
            </w:pPr>
            <w:ins w:id="576" w:author="Jerry Cui" w:date="2022-08-09T16:58:00Z">
              <w:r>
                <w:rPr>
                  <w:rFonts w:hint="eastAsia"/>
                  <w:lang w:val="en-US" w:eastAsia="zh-CN"/>
                </w:rPr>
                <w:t>1</w:t>
              </w:r>
              <w:r>
                <w:rPr>
                  <w:lang w:val="en-US" w:eastAsia="zh-CN"/>
                </w:rPr>
                <w:t>4</w:t>
              </w:r>
            </w:ins>
          </w:p>
        </w:tc>
      </w:tr>
      <w:tr w:rsidR="005D282B" w14:paraId="0B4485E5" w14:textId="77777777" w:rsidTr="00E021BB">
        <w:trPr>
          <w:trHeight w:val="56"/>
          <w:jc w:val="center"/>
          <w:ins w:id="577" w:author="Jerry Cui" w:date="2022-08-09T16:58:00Z"/>
        </w:trPr>
        <w:tc>
          <w:tcPr>
            <w:tcW w:w="2873" w:type="dxa"/>
            <w:tcBorders>
              <w:top w:val="single" w:sz="4" w:space="0" w:color="auto"/>
              <w:left w:val="single" w:sz="4" w:space="0" w:color="auto"/>
              <w:bottom w:val="single" w:sz="4" w:space="0" w:color="auto"/>
              <w:right w:val="single" w:sz="4" w:space="0" w:color="auto"/>
            </w:tcBorders>
            <w:vAlign w:val="center"/>
          </w:tcPr>
          <w:p w14:paraId="1B7B17A2" w14:textId="77777777" w:rsidR="005D282B" w:rsidRDefault="005D282B" w:rsidP="005D282B">
            <w:pPr>
              <w:pStyle w:val="TAL"/>
              <w:rPr>
                <w:ins w:id="578" w:author="Jerry Cui" w:date="2022-08-09T16:58:00Z"/>
                <w:lang w:val="en-US"/>
              </w:rPr>
            </w:pPr>
            <w:ins w:id="579" w:author="Jerry Cui" w:date="2022-08-09T16:58:00Z">
              <w:r>
                <w:rPr>
                  <w:lang w:val="en-US"/>
                </w:rPr>
                <w:t>Io</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5C466BA8" w14:textId="77777777" w:rsidR="005D282B" w:rsidRDefault="005D282B" w:rsidP="005D282B">
            <w:pPr>
              <w:pStyle w:val="TAC"/>
              <w:rPr>
                <w:ins w:id="580" w:author="Jerry Cui" w:date="2022-08-09T16:58:00Z"/>
                <w:lang w:val="en-US"/>
              </w:rPr>
            </w:pPr>
            <w:ins w:id="581" w:author="Jerry Cui" w:date="2022-08-09T16:58:00Z">
              <w:r>
                <w:rPr>
                  <w:lang w:val="en-US"/>
                </w:rPr>
                <w:t>dBm/95.04 MHz</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771A92BE" w14:textId="77777777" w:rsidR="005D282B" w:rsidRDefault="005D282B" w:rsidP="005D282B">
            <w:pPr>
              <w:pStyle w:val="TAC"/>
              <w:rPr>
                <w:lang w:val="en-US"/>
              </w:rPr>
            </w:pPr>
          </w:p>
        </w:tc>
        <w:tc>
          <w:tcPr>
            <w:tcW w:w="741" w:type="dxa"/>
            <w:tcBorders>
              <w:top w:val="single" w:sz="4" w:space="0" w:color="auto"/>
              <w:left w:val="single" w:sz="4" w:space="0" w:color="auto"/>
              <w:right w:val="single" w:sz="4" w:space="0" w:color="auto"/>
            </w:tcBorders>
            <w:vAlign w:val="center"/>
          </w:tcPr>
          <w:p w14:paraId="0B01377E" w14:textId="7A865E11" w:rsidR="005D282B" w:rsidRDefault="005D282B" w:rsidP="005D282B">
            <w:pPr>
              <w:pStyle w:val="TAC"/>
              <w:rPr>
                <w:ins w:id="582" w:author="Jerry Cui" w:date="2022-08-09T16:58:00Z"/>
                <w:lang w:val="en-US"/>
              </w:rPr>
            </w:pPr>
            <w:ins w:id="583" w:author="Jerry Cui" w:date="2022-08-22T14:23: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48BA9711" w14:textId="122E0CCF" w:rsidR="005D282B" w:rsidRDefault="005D282B" w:rsidP="005D282B">
            <w:pPr>
              <w:pStyle w:val="TAC"/>
              <w:rPr>
                <w:ins w:id="584" w:author="Jerry Cui" w:date="2022-08-09T16:58:00Z"/>
                <w:lang w:val="en-US"/>
              </w:rPr>
            </w:pPr>
            <w:ins w:id="585" w:author="Jerry Cui" w:date="2022-08-22T14:23:00Z">
              <w:r>
                <w:rPr>
                  <w:lang w:val="en-US"/>
                </w:rPr>
                <w:t>-59.81</w:t>
              </w:r>
            </w:ins>
          </w:p>
        </w:tc>
        <w:tc>
          <w:tcPr>
            <w:tcW w:w="742" w:type="dxa"/>
            <w:tcBorders>
              <w:top w:val="single" w:sz="4" w:space="0" w:color="auto"/>
              <w:left w:val="single" w:sz="4" w:space="0" w:color="auto"/>
              <w:right w:val="single" w:sz="4" w:space="0" w:color="auto"/>
            </w:tcBorders>
            <w:vAlign w:val="center"/>
          </w:tcPr>
          <w:p w14:paraId="149CE2A7" w14:textId="0BAE21A4" w:rsidR="005D282B" w:rsidRDefault="005D282B" w:rsidP="005D282B">
            <w:pPr>
              <w:pStyle w:val="TAC"/>
              <w:rPr>
                <w:ins w:id="586" w:author="Jerry Cui" w:date="2022-08-09T16:58:00Z"/>
                <w:lang w:val="en-US"/>
              </w:rPr>
            </w:pPr>
            <w:ins w:id="587" w:author="Jerry Cui" w:date="2022-08-22T14:23:00Z">
              <w:r>
                <w:rPr>
                  <w:lang w:val="en-US"/>
                </w:rPr>
                <w:t>-59.81</w:t>
              </w:r>
            </w:ins>
          </w:p>
        </w:tc>
        <w:tc>
          <w:tcPr>
            <w:tcW w:w="741" w:type="dxa"/>
            <w:tcBorders>
              <w:top w:val="single" w:sz="4" w:space="0" w:color="auto"/>
              <w:left w:val="single" w:sz="4" w:space="0" w:color="auto"/>
              <w:right w:val="single" w:sz="4" w:space="0" w:color="auto"/>
            </w:tcBorders>
            <w:vAlign w:val="center"/>
          </w:tcPr>
          <w:p w14:paraId="61AFD33E" w14:textId="77777777" w:rsidR="005D282B" w:rsidRDefault="005D282B" w:rsidP="005D282B">
            <w:pPr>
              <w:pStyle w:val="TAC"/>
              <w:rPr>
                <w:ins w:id="588" w:author="Jerry Cui" w:date="2022-08-09T16:58:00Z"/>
                <w:lang w:val="en-US" w:eastAsia="zh-CN"/>
              </w:rPr>
            </w:pPr>
            <w:ins w:id="589" w:author="Jerry Cui" w:date="2022-08-09T16:58: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3147E2AB" w14:textId="77777777" w:rsidR="005D282B" w:rsidRDefault="005D282B" w:rsidP="005D282B">
            <w:pPr>
              <w:pStyle w:val="TAC"/>
              <w:rPr>
                <w:ins w:id="590" w:author="Jerry Cui" w:date="2022-08-09T16:58:00Z"/>
                <w:lang w:val="en-US"/>
              </w:rPr>
            </w:pPr>
            <w:ins w:id="591" w:author="Jerry Cui" w:date="2022-08-09T16:58:00Z">
              <w:r>
                <w:rPr>
                  <w:lang w:val="en-US"/>
                </w:rPr>
                <w:t>-59.81</w:t>
              </w:r>
            </w:ins>
          </w:p>
        </w:tc>
        <w:tc>
          <w:tcPr>
            <w:tcW w:w="745" w:type="dxa"/>
            <w:tcBorders>
              <w:top w:val="single" w:sz="4" w:space="0" w:color="auto"/>
              <w:left w:val="single" w:sz="4" w:space="0" w:color="auto"/>
              <w:right w:val="single" w:sz="4" w:space="0" w:color="auto"/>
            </w:tcBorders>
            <w:vAlign w:val="center"/>
          </w:tcPr>
          <w:p w14:paraId="2DCF783D" w14:textId="77777777" w:rsidR="005D282B" w:rsidRDefault="005D282B" w:rsidP="005D282B">
            <w:pPr>
              <w:pStyle w:val="TAC"/>
              <w:rPr>
                <w:ins w:id="592" w:author="Jerry Cui" w:date="2022-08-09T16:58:00Z"/>
                <w:lang w:val="en-US"/>
              </w:rPr>
            </w:pPr>
            <w:ins w:id="593" w:author="Jerry Cui" w:date="2022-08-09T16:58:00Z">
              <w:r>
                <w:rPr>
                  <w:lang w:val="en-US"/>
                </w:rPr>
                <w:t>-59.81</w:t>
              </w:r>
            </w:ins>
          </w:p>
        </w:tc>
      </w:tr>
      <w:tr w:rsidR="00E17914" w14:paraId="31EF2A2C" w14:textId="77777777" w:rsidTr="00E17914">
        <w:trPr>
          <w:cantSplit/>
          <w:trHeight w:val="1971"/>
          <w:jc w:val="center"/>
          <w:ins w:id="594" w:author="Jerry Cui" w:date="2022-08-09T16:58:00Z"/>
        </w:trPr>
        <w:tc>
          <w:tcPr>
            <w:tcW w:w="10680" w:type="dxa"/>
            <w:gridSpan w:val="11"/>
            <w:tcBorders>
              <w:top w:val="single" w:sz="4" w:space="0" w:color="auto"/>
              <w:left w:val="single" w:sz="4" w:space="0" w:color="auto"/>
              <w:bottom w:val="single" w:sz="4" w:space="0" w:color="auto"/>
              <w:right w:val="single" w:sz="4" w:space="0" w:color="auto"/>
            </w:tcBorders>
          </w:tcPr>
          <w:p w14:paraId="5ED14B7A" w14:textId="517C70CB" w:rsidR="00E17914" w:rsidRDefault="00E17914" w:rsidP="00E17914">
            <w:pPr>
              <w:pStyle w:val="TAN"/>
              <w:rPr>
                <w:ins w:id="595" w:author="Jerry Cui" w:date="2022-08-09T16:58:00Z"/>
                <w:lang w:val="en-US"/>
              </w:rPr>
            </w:pPr>
            <w:ins w:id="596" w:author="Jerry Cui" w:date="2022-08-09T16:58: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97" w:author="Jerry Cui" w:date="2022-08-09T16:58:00Z">
              <w:r w:rsidR="005F46EF" w:rsidRPr="005F46EF">
                <w:rPr>
                  <w:rFonts w:eastAsia="Calibri" w:cs="v4.2.0"/>
                  <w:noProof/>
                  <w:position w:val="-12"/>
                  <w:szCs w:val="22"/>
                  <w:lang w:val="en-US"/>
                </w:rPr>
                <w:object w:dxaOrig="410" w:dyaOrig="310" w14:anchorId="4ECD0A06">
                  <v:shape id="_x0000_i1025" type="#_x0000_t75" alt="" style="width:20.95pt;height:16.85pt;mso-width-percent:0;mso-height-percent:0;mso-width-percent:0;mso-height-percent:0" o:ole="">
                    <v:imagedata r:id="rId15" o:title=""/>
                  </v:shape>
                  <o:OLEObject Type="Embed" ProgID="Equation.3" ShapeID="_x0000_i1025" DrawAspect="Content" ObjectID="_1722929195" r:id="rId22"/>
                </w:object>
              </w:r>
            </w:ins>
            <w:ins w:id="598" w:author="Jerry Cui" w:date="2022-08-09T16:58:00Z">
              <w:r>
                <w:rPr>
                  <w:lang w:val="en-US"/>
                </w:rPr>
                <w:t xml:space="preserve"> to be fulfilled.</w:t>
              </w:r>
            </w:ins>
          </w:p>
          <w:p w14:paraId="1E496462" w14:textId="77777777" w:rsidR="00E17914" w:rsidRDefault="00E17914" w:rsidP="00E17914">
            <w:pPr>
              <w:pStyle w:val="TAN"/>
              <w:rPr>
                <w:ins w:id="599" w:author="Jerry Cui" w:date="2022-08-09T16:58:00Z"/>
                <w:lang w:val="en-US"/>
              </w:rPr>
            </w:pPr>
            <w:ins w:id="600" w:author="Jerry Cui" w:date="2022-08-09T16:58:00Z">
              <w:r>
                <w:rPr>
                  <w:lang w:val="en-US"/>
                </w:rPr>
                <w:t>Note 2:</w:t>
              </w:r>
              <w:r>
                <w:rPr>
                  <w:lang w:val="en-US"/>
                </w:rPr>
                <w:tab/>
                <w:t>SS-RSRP and Io levels have been derived from other parameters for information purposes. They are not settable parameters themselves.</w:t>
              </w:r>
            </w:ins>
          </w:p>
          <w:p w14:paraId="009CCE02" w14:textId="77777777" w:rsidR="00E17914" w:rsidRDefault="00E17914" w:rsidP="00E17914">
            <w:pPr>
              <w:pStyle w:val="TAN"/>
              <w:rPr>
                <w:ins w:id="601" w:author="Jerry Cui" w:date="2022-08-09T16:58:00Z"/>
                <w:lang w:val="en-US"/>
              </w:rPr>
            </w:pPr>
            <w:ins w:id="602" w:author="Jerry Cui" w:date="2022-08-09T16:58:00Z">
              <w:r>
                <w:rPr>
                  <w:lang w:val="en-US"/>
                </w:rPr>
                <w:t>Note 3:</w:t>
              </w:r>
              <w:r>
                <w:rPr>
                  <w:lang w:val="en-US"/>
                </w:rPr>
                <w:tab/>
                <w:t>SS-RSRP minimum requirements are specified assuming independent interference and noise at each receiver antenna port.</w:t>
              </w:r>
            </w:ins>
          </w:p>
          <w:p w14:paraId="1A97E45E" w14:textId="77777777" w:rsidR="00E17914" w:rsidRDefault="00E17914" w:rsidP="00E17914">
            <w:pPr>
              <w:pStyle w:val="TAN"/>
              <w:rPr>
                <w:ins w:id="603" w:author="Jerry Cui" w:date="2022-08-09T16:58:00Z"/>
                <w:lang w:val="en-US"/>
              </w:rPr>
            </w:pPr>
            <w:ins w:id="604" w:author="Jerry Cui" w:date="2022-08-09T16:58:00Z">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5020A21F" w14:textId="77777777" w:rsidR="00E17914" w:rsidRDefault="00E17914" w:rsidP="00E17914">
            <w:pPr>
              <w:pStyle w:val="TAN"/>
              <w:rPr>
                <w:ins w:id="605" w:author="Jerry Cui" w:date="2022-08-09T16:58:00Z"/>
                <w:lang w:val="en-US"/>
              </w:rPr>
            </w:pPr>
            <w:ins w:id="606" w:author="Jerry Cui" w:date="2022-08-09T16:58: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0EF8588B" w14:textId="77777777" w:rsidR="00E17914" w:rsidRDefault="00E17914" w:rsidP="00E17914">
            <w:pPr>
              <w:pStyle w:val="TAN"/>
              <w:rPr>
                <w:ins w:id="607" w:author="Jerry Cui" w:date="2022-08-09T16:58:00Z"/>
                <w:lang w:val="en-US"/>
              </w:rPr>
            </w:pPr>
            <w:ins w:id="608" w:author="Jerry Cui" w:date="2022-08-09T16:58:00Z">
              <w:r>
                <w:rPr>
                  <w:lang w:val="en-US"/>
                </w:rPr>
                <w:t xml:space="preserve">Note 6: </w:t>
              </w:r>
              <w:r>
                <w:rPr>
                  <w:lang w:val="en-US"/>
                </w:rPr>
                <w:tab/>
                <w:t>All parameters apply for configuration 1 and 2</w:t>
              </w:r>
            </w:ins>
          </w:p>
          <w:p w14:paraId="68697D0C" w14:textId="77777777" w:rsidR="00E17914" w:rsidRDefault="00E17914" w:rsidP="00E17914">
            <w:pPr>
              <w:pStyle w:val="TAN"/>
              <w:rPr>
                <w:ins w:id="609" w:author="Jerry Cui" w:date="2022-08-09T16:58:00Z"/>
                <w:lang w:val="en-US"/>
              </w:rPr>
            </w:pPr>
            <w:ins w:id="610" w:author="Jerry Cui" w:date="2022-08-09T16:58: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3F31BAA4" w14:textId="77777777" w:rsidR="000B7B32" w:rsidRPr="001C0E1B" w:rsidRDefault="000B7B32" w:rsidP="000B7B32">
      <w:pPr>
        <w:rPr>
          <w:ins w:id="611" w:author="Jerry Cui" w:date="2022-08-09T16:58:00Z"/>
        </w:rPr>
      </w:pPr>
    </w:p>
    <w:p w14:paraId="71D20B8E" w14:textId="77777777" w:rsidR="000B7B32" w:rsidRPr="001C0E1B" w:rsidRDefault="000B7B32" w:rsidP="000B7B32">
      <w:pPr>
        <w:pStyle w:val="Heading5"/>
        <w:rPr>
          <w:ins w:id="612" w:author="Jerry Cui" w:date="2022-08-09T16:58:00Z"/>
          <w:lang w:eastAsia="zh-CN"/>
        </w:rPr>
      </w:pPr>
      <w:ins w:id="613" w:author="Jerry Cui" w:date="2022-08-09T16:58:00Z">
        <w:r w:rsidRPr="001C0E1B">
          <w:t>A.</w:t>
        </w:r>
        <w:r w:rsidRPr="00A53E76">
          <w:rPr>
            <w:rFonts w:eastAsiaTheme="minorEastAsia"/>
            <w:lang w:eastAsia="zh-CN"/>
          </w:rPr>
          <w:t>5.5.3.x6</w:t>
        </w:r>
        <w:r>
          <w:rPr>
            <w:rFonts w:eastAsiaTheme="minorEastAsia"/>
            <w:lang w:eastAsia="zh-CN"/>
          </w:rPr>
          <w:t>.2</w:t>
        </w:r>
        <w:r w:rsidRPr="001C0E1B">
          <w:rPr>
            <w:lang w:eastAsia="zh-CN"/>
          </w:rPr>
          <w:tab/>
          <w:t>Test Requirements</w:t>
        </w:r>
      </w:ins>
    </w:p>
    <w:p w14:paraId="22122898" w14:textId="77777777" w:rsidR="000B7B32" w:rsidRDefault="000B7B32" w:rsidP="000B7B32">
      <w:pPr>
        <w:rPr>
          <w:ins w:id="614" w:author="Jerry Cui" w:date="2022-08-09T16:58:00Z"/>
        </w:rPr>
      </w:pPr>
      <w:ins w:id="615" w:author="Jerry Cui" w:date="2022-08-09T16:58:00Z">
        <w:r>
          <w:t xml:space="preserve">During T2 the UE shall send the first CSI report for </w:t>
        </w:r>
        <w:proofErr w:type="spellStart"/>
        <w:r>
          <w:t>SCell</w:t>
        </w:r>
        <w:proofErr w:type="spellEnd"/>
        <w:r>
          <w:t xml:space="preserve"> in the first available uplink resource after slot (</w:t>
        </w:r>
        <w:proofErr w:type="spellStart"/>
        <w:r>
          <w:t>m+k</w:t>
        </w:r>
        <w:proofErr w:type="spellEnd"/>
        <w:r>
          <w:t xml:space="preserve">). UE is allowed to postpone CSI report to next available UL resource if an available uplink resource is subject to interruption.  Whether CSI report in a slot was interrupted is checked by monitoring ACK/NACK sent in </w:t>
        </w:r>
        <w:proofErr w:type="spellStart"/>
        <w:r>
          <w:t>PSCell</w:t>
        </w:r>
        <w:proofErr w:type="spellEnd"/>
        <w:r>
          <w:t xml:space="preserve"> in the slot.</w:t>
        </w:r>
      </w:ins>
    </w:p>
    <w:p w14:paraId="2DAC192D" w14:textId="77777777" w:rsidR="000B7B32" w:rsidRDefault="000B7B32" w:rsidP="000B7B32">
      <w:pPr>
        <w:rPr>
          <w:ins w:id="616" w:author="Jerry Cui" w:date="2022-08-09T16:58:00Z"/>
        </w:rPr>
      </w:pPr>
      <w:ins w:id="617" w:author="Jerry Cui" w:date="2022-08-09T16:58:00Z">
        <w:r>
          <w:t xml:space="preserve">During T2 the UE shall start sending CSI reports for SCell1 with non-zero CQI index in the configured slots for CSI reporting no later than slot </w:t>
        </w:r>
      </w:ins>
      <m:oMath>
        <m:r>
          <w:ins w:id="618" w:author="Jerry Cui" w:date="2022-08-09T16:58:00Z">
            <m:rPr>
              <m:sty m:val="p"/>
            </m:rPr>
            <w:rPr>
              <w:rFonts w:ascii="Cambria Math" w:hAnsi="Cambria Math"/>
            </w:rPr>
            <m:t>m+</m:t>
          </w:ins>
        </m:r>
        <m:f>
          <m:fPr>
            <m:ctrlPr>
              <w:ins w:id="619" w:author="Jerry Cui" w:date="2022-08-09T16:58:00Z">
                <w:rPr>
                  <w:rFonts w:ascii="Cambria Math" w:hAnsi="Cambria Math"/>
                </w:rPr>
              </w:ins>
            </m:ctrlPr>
          </m:fPr>
          <m:num>
            <m:sSub>
              <m:sSubPr>
                <m:ctrlPr>
                  <w:ins w:id="620" w:author="Jerry Cui" w:date="2022-08-09T16:58:00Z">
                    <w:rPr>
                      <w:rFonts w:ascii="Cambria Math" w:hAnsi="Cambria Math"/>
                    </w:rPr>
                  </w:ins>
                </m:ctrlPr>
              </m:sSubPr>
              <m:e>
                <m:r>
                  <w:ins w:id="621" w:author="Jerry Cui" w:date="2022-08-09T16:58:00Z">
                    <w:rPr>
                      <w:rFonts w:ascii="Cambria Math" w:hAnsi="Cambria Math"/>
                    </w:rPr>
                    <m:t>T</m:t>
                  </w:ins>
                </m:r>
              </m:e>
              <m:sub>
                <m:r>
                  <w:ins w:id="622" w:author="Jerry Cui" w:date="2022-08-09T16:58:00Z">
                    <w:rPr>
                      <w:rFonts w:ascii="Cambria Math" w:hAnsi="Cambria Math"/>
                    </w:rPr>
                    <m:t>HARQ</m:t>
                  </w:ins>
                </m:r>
              </m:sub>
            </m:sSub>
            <m:r>
              <w:ins w:id="623" w:author="Jerry Cui" w:date="2022-08-09T16:58:00Z">
                <m:rPr>
                  <m:sty m:val="p"/>
                </m:rPr>
                <w:rPr>
                  <w:rFonts w:ascii="Cambria Math" w:hAnsi="Cambria Math"/>
                </w:rPr>
                <m:t>+</m:t>
              </w:ins>
            </m:r>
            <m:sSub>
              <m:sSubPr>
                <m:ctrlPr>
                  <w:ins w:id="624" w:author="Jerry Cui" w:date="2022-08-09T16:58:00Z">
                    <w:rPr>
                      <w:rFonts w:ascii="Cambria Math" w:hAnsi="Cambria Math"/>
                    </w:rPr>
                  </w:ins>
                </m:ctrlPr>
              </m:sSubPr>
              <m:e>
                <m:r>
                  <w:ins w:id="625" w:author="Jerry Cui" w:date="2022-08-09T16:58:00Z">
                    <w:rPr>
                      <w:rFonts w:ascii="Cambria Math" w:hAnsi="Cambria Math"/>
                    </w:rPr>
                    <m:t>T</m:t>
                  </w:ins>
                </m:r>
              </m:e>
              <m:sub>
                <m:r>
                  <w:ins w:id="626" w:author="Jerry Cui" w:date="2022-08-09T16:58:00Z">
                    <w:rPr>
                      <w:rFonts w:ascii="Cambria Math" w:hAnsi="Cambria Math"/>
                    </w:rPr>
                    <m:t>delay</m:t>
                  </w:ins>
                </m:r>
                <m:r>
                  <w:ins w:id="627" w:author="Jerry Cui" w:date="2022-08-09T16:58:00Z">
                    <m:rPr>
                      <m:sty m:val="p"/>
                    </m:rPr>
                    <w:rPr>
                      <w:rFonts w:ascii="Cambria Math" w:hAnsi="Cambria Math"/>
                    </w:rPr>
                    <m:t>_</m:t>
                  </w:ins>
                </m:r>
                <m:r>
                  <w:ins w:id="628" w:author="Jerry Cui" w:date="2022-08-09T16:58:00Z">
                    <m:rPr>
                      <m:sty m:val="p"/>
                    </m:rPr>
                    <w:rPr>
                      <w:rFonts w:ascii="Cambria Math" w:hAnsi="Cambria Math"/>
                      <w:vertAlign w:val="subscript"/>
                    </w:rPr>
                    <m:t>multiple_</m:t>
                  </w:ins>
                </m:r>
                <m:r>
                  <w:ins w:id="629" w:author="Jerry Cui" w:date="2022-08-09T16:58:00Z">
                    <w:rPr>
                      <w:rFonts w:ascii="Cambria Math" w:hAnsi="Cambria Math"/>
                    </w:rPr>
                    <m:t>SCells</m:t>
                  </w:ins>
                </m:r>
                <m:r>
                  <w:ins w:id="630" w:author="Jerry Cui" w:date="2022-08-09T16:58:00Z">
                    <m:rPr>
                      <m:sty m:val="p"/>
                    </m:rPr>
                    <w:rPr>
                      <w:rFonts w:ascii="Cambria Math" w:hAnsi="Cambria Math"/>
                    </w:rPr>
                    <m:t>_</m:t>
                  </w:ins>
                </m:r>
                <m:r>
                  <w:ins w:id="631" w:author="Jerry Cui" w:date="2022-08-09T16:58:00Z">
                    <w:rPr>
                      <w:rFonts w:ascii="Cambria Math" w:hAnsi="Cambria Math"/>
                    </w:rPr>
                    <m:t>PUCCH</m:t>
                  </w:ins>
                </m:r>
                <m:r>
                  <w:ins w:id="632" w:author="Jerry Cui" w:date="2022-08-09T16:58:00Z">
                    <m:rPr>
                      <m:sty m:val="p"/>
                    </m:rPr>
                    <w:rPr>
                      <w:rFonts w:ascii="Cambria Math" w:hAnsi="Cambria Math"/>
                    </w:rPr>
                    <m:t>_</m:t>
                  </w:ins>
                </m:r>
                <m:r>
                  <w:ins w:id="633" w:author="Jerry Cui" w:date="2022-08-09T16:58:00Z">
                    <w:rPr>
                      <w:rFonts w:ascii="Cambria Math" w:hAnsi="Cambria Math"/>
                    </w:rPr>
                    <m:t>SCell</m:t>
                  </w:ins>
                </m:r>
              </m:sub>
            </m:sSub>
          </m:num>
          <m:den>
            <m:r>
              <w:ins w:id="634" w:author="Jerry Cui" w:date="2022-08-09T16:58:00Z">
                <w:rPr>
                  <w:rFonts w:ascii="Cambria Math" w:hAnsi="Cambria Math"/>
                </w:rPr>
                <m:t>NR</m:t>
              </w:ins>
            </m:r>
            <m:r>
              <w:ins w:id="635" w:author="Jerry Cui" w:date="2022-08-09T16:58:00Z">
                <m:rPr>
                  <m:sty m:val="p"/>
                </m:rPr>
                <w:rPr>
                  <w:rFonts w:ascii="Cambria Math" w:hAnsi="Cambria Math"/>
                </w:rPr>
                <m:t xml:space="preserve"> </m:t>
              </w:ins>
            </m:r>
            <m:r>
              <w:ins w:id="636" w:author="Jerry Cui" w:date="2022-08-09T16:58:00Z">
                <w:rPr>
                  <w:rFonts w:ascii="Cambria Math" w:hAnsi="Cambria Math"/>
                </w:rPr>
                <m:t>slot</m:t>
              </w:ins>
            </m:r>
            <m:r>
              <w:ins w:id="637" w:author="Jerry Cui" w:date="2022-08-09T16:58:00Z">
                <m:rPr>
                  <m:sty m:val="p"/>
                </m:rPr>
                <w:rPr>
                  <w:rFonts w:ascii="Cambria Math" w:hAnsi="Cambria Math"/>
                </w:rPr>
                <m:t xml:space="preserve"> </m:t>
              </w:ins>
            </m:r>
            <m:r>
              <w:ins w:id="638" w:author="Jerry Cui" w:date="2022-08-09T16:58:00Z">
                <w:rPr>
                  <w:rFonts w:ascii="Cambria Math" w:hAnsi="Cambria Math"/>
                </w:rPr>
                <m:t>length</m:t>
              </w:ins>
            </m:r>
          </m:den>
        </m:f>
      </m:oMath>
      <w:ins w:id="639" w:author="Jerry Cui" w:date="2022-08-09T16:58:00Z">
        <w:r w:rsidRPr="0087554D">
          <w:rPr>
            <w:lang w:eastAsia="en-US"/>
          </w:rPr>
          <w:t xml:space="preserve">, </w:t>
        </w:r>
        <w:r>
          <w:t xml:space="preserve">where </w:t>
        </w:r>
      </w:ins>
    </w:p>
    <w:p w14:paraId="3E4E918A" w14:textId="77777777" w:rsidR="000B7B32" w:rsidRDefault="000B7B32" w:rsidP="000B7B32">
      <w:pPr>
        <w:rPr>
          <w:ins w:id="640" w:author="Jerry Cui" w:date="2022-08-09T16:58:00Z"/>
        </w:rPr>
      </w:pPr>
      <w:ins w:id="641" w:author="Jerry Cui" w:date="2022-08-09T16:58:00Z">
        <w:r>
          <w:t>- T</w:t>
        </w:r>
        <w:r>
          <w:rPr>
            <w:vertAlign w:val="subscript"/>
          </w:rPr>
          <w:t xml:space="preserve">HARQ </w:t>
        </w:r>
        <w:r>
          <w:t xml:space="preserve">is defined in </w:t>
        </w:r>
        <w:r w:rsidRPr="001C0E1B">
          <w:t>Table A.</w:t>
        </w:r>
        <w:r w:rsidRPr="00A53E76">
          <w:rPr>
            <w:rFonts w:eastAsiaTheme="minorEastAsia"/>
          </w:rPr>
          <w:t>5.5.3.x6</w:t>
        </w:r>
        <w:r>
          <w:rPr>
            <w:rFonts w:eastAsiaTheme="minorEastAsia"/>
          </w:rPr>
          <w:t>.1</w:t>
        </w:r>
        <w:r w:rsidRPr="001C0E1B">
          <w:t>-</w:t>
        </w:r>
        <w:r>
          <w:t>2</w:t>
        </w:r>
      </w:ins>
    </w:p>
    <w:p w14:paraId="67322BD4" w14:textId="77777777" w:rsidR="000B7B32" w:rsidRDefault="000B7B32" w:rsidP="000B7B32">
      <w:pPr>
        <w:rPr>
          <w:ins w:id="642" w:author="Jerry Cui" w:date="2022-08-09T16:58:00Z"/>
        </w:rPr>
      </w:pPr>
      <w:ins w:id="643" w:author="Jerry Cui" w:date="2022-08-09T16:58:00Z">
        <w:r>
          <w:t xml:space="preserve">- </w:t>
        </w:r>
        <w:proofErr w:type="spellStart"/>
        <w:r w:rsidRPr="0091633E">
          <w:rPr>
            <w:lang w:eastAsia="en-US"/>
          </w:rPr>
          <w:t>T</w:t>
        </w:r>
        <w:r w:rsidRPr="0091633E">
          <w:rPr>
            <w:vertAlign w:val="subscript"/>
            <w:lang w:eastAsia="en-US"/>
          </w:rPr>
          <w:t>delay_multiple_SCells_PUCCH_</w:t>
        </w:r>
        <w:proofErr w:type="gramStart"/>
        <w:r w:rsidRPr="0091633E">
          <w:rPr>
            <w:vertAlign w:val="subscript"/>
            <w:lang w:eastAsia="en-US"/>
          </w:rPr>
          <w:t>SCell</w:t>
        </w:r>
        <w:proofErr w:type="spellEnd"/>
        <w:r w:rsidRPr="0091633E">
          <w:rPr>
            <w:vertAlign w:val="subscript"/>
            <w:lang w:eastAsia="en-US"/>
          </w:rPr>
          <w:t xml:space="preserve">  </w:t>
        </w:r>
        <w:r w:rsidRPr="00E717E9">
          <w:rPr>
            <w:rFonts w:hint="eastAsia"/>
          </w:rPr>
          <w:t>i</w:t>
        </w:r>
        <w:r w:rsidRPr="00E717E9">
          <w:t>s</w:t>
        </w:r>
        <w:proofErr w:type="gramEnd"/>
        <w:r w:rsidRPr="00E717E9">
          <w:t xml:space="preserve"> </w:t>
        </w:r>
        <w:r w:rsidRPr="00E717E9">
          <w:rPr>
            <w:rFonts w:hint="eastAsia"/>
          </w:rPr>
          <w:t>defined</w:t>
        </w:r>
        <w:r w:rsidRPr="00E717E9">
          <w:t xml:space="preserve"> in section 8.13.13.1</w:t>
        </w:r>
        <w:r>
          <w:t>. In this test case, both valid TA and invalid TA cases shall be tested.</w:t>
        </w:r>
      </w:ins>
    </w:p>
    <w:p w14:paraId="0AC855E9" w14:textId="77777777" w:rsidR="000B7B32" w:rsidRPr="00022381" w:rsidRDefault="000B7B32" w:rsidP="000B7B32">
      <w:pPr>
        <w:pStyle w:val="B2"/>
        <w:rPr>
          <w:ins w:id="644" w:author="Jerry Cui" w:date="2022-08-09T16:58:00Z"/>
          <w:sz w:val="24"/>
          <w:szCs w:val="24"/>
        </w:rPr>
      </w:pPr>
      <w:ins w:id="645" w:author="Jerry Cui" w:date="2022-08-09T16:58:00Z">
        <w:r>
          <w:tab/>
          <w:t xml:space="preserve">- </w:t>
        </w:r>
        <w:r w:rsidRPr="0091633E">
          <w:tab/>
        </w:r>
        <w:r w:rsidRPr="00022381">
          <w:rPr>
            <w:sz w:val="24"/>
            <w:szCs w:val="24"/>
          </w:rPr>
          <w:t xml:space="preserve">Test for case when UE has valid TA: the </w:t>
        </w:r>
        <w:proofErr w:type="spellStart"/>
        <w:r w:rsidRPr="00022381">
          <w:rPr>
            <w:i/>
            <w:sz w:val="24"/>
            <w:szCs w:val="24"/>
          </w:rPr>
          <w:t>TimeAlignmentTimer</w:t>
        </w:r>
        <w:proofErr w:type="spellEnd"/>
        <w:r w:rsidRPr="00022381">
          <w:rPr>
            <w:sz w:val="24"/>
            <w:szCs w:val="24"/>
          </w:rPr>
          <w:t xml:space="preserve"> [2] assoc</w:t>
        </w:r>
        <w:r w:rsidRPr="00022381">
          <w:rPr>
            <w:rFonts w:hint="eastAsia"/>
            <w:sz w:val="24"/>
            <w:szCs w:val="24"/>
            <w:lang w:eastAsia="zh-CN"/>
          </w:rPr>
          <w:t>i</w:t>
        </w:r>
        <w:r w:rsidRPr="00022381">
          <w:rPr>
            <w:sz w:val="24"/>
            <w:szCs w:val="24"/>
          </w:rPr>
          <w:t xml:space="preserve">ated with the TAG containing the </w:t>
        </w:r>
        <w:r w:rsidRPr="00022381">
          <w:rPr>
            <w:rFonts w:hint="eastAsia"/>
            <w:sz w:val="24"/>
            <w:szCs w:val="24"/>
          </w:rPr>
          <w:t xml:space="preserve">PUCCH </w:t>
        </w:r>
        <w:proofErr w:type="spellStart"/>
        <w:r w:rsidRPr="00022381">
          <w:rPr>
            <w:sz w:val="24"/>
            <w:szCs w:val="24"/>
          </w:rPr>
          <w:t>SCell</w:t>
        </w:r>
        <w:proofErr w:type="spellEnd"/>
        <w:r w:rsidRPr="00022381">
          <w:rPr>
            <w:sz w:val="24"/>
            <w:szCs w:val="24"/>
          </w:rPr>
          <w:t xml:space="preserve"> is running, and </w:t>
        </w:r>
        <w:proofErr w:type="spellStart"/>
        <w:r w:rsidRPr="00022381">
          <w:rPr>
            <w:sz w:val="24"/>
            <w:szCs w:val="24"/>
          </w:rPr>
          <w:t>T</w:t>
        </w:r>
        <w:r w:rsidRPr="00022381">
          <w:rPr>
            <w:sz w:val="24"/>
            <w:szCs w:val="24"/>
            <w:vertAlign w:val="subscript"/>
          </w:rPr>
          <w:t>delay_multiple_SCells_PUCCH_SCell</w:t>
        </w:r>
        <w:proofErr w:type="spellEnd"/>
        <w:r w:rsidRPr="00022381">
          <w:rPr>
            <w:sz w:val="24"/>
            <w:szCs w:val="24"/>
          </w:rPr>
          <w:t xml:space="preserve"> = </w:t>
        </w:r>
        <w:proofErr w:type="spellStart"/>
        <w:r w:rsidRPr="00022381">
          <w:rPr>
            <w:sz w:val="24"/>
            <w:szCs w:val="24"/>
          </w:rPr>
          <w:t>T</w:t>
        </w:r>
        <w:r w:rsidRPr="00022381">
          <w:rPr>
            <w:sz w:val="24"/>
            <w:szCs w:val="24"/>
            <w:vertAlign w:val="subscript"/>
          </w:rPr>
          <w:t>activation_time_multiple_scells</w:t>
        </w:r>
        <w:proofErr w:type="spellEnd"/>
        <w:r w:rsidRPr="00022381">
          <w:rPr>
            <w:sz w:val="24"/>
            <w:szCs w:val="24"/>
            <w:vertAlign w:val="subscript"/>
          </w:rPr>
          <w:t xml:space="preserve"> </w:t>
        </w:r>
        <w:r w:rsidRPr="00022381">
          <w:rPr>
            <w:sz w:val="24"/>
            <w:szCs w:val="24"/>
            <w:lang w:val="en-US"/>
          </w:rPr>
          <w:t>+ [X]</w:t>
        </w:r>
        <w:r w:rsidRPr="00022381">
          <w:rPr>
            <w:color w:val="000000"/>
            <w:sz w:val="24"/>
            <w:szCs w:val="24"/>
          </w:rPr>
          <w:t>*</w:t>
        </w:r>
        <w:proofErr w:type="spellStart"/>
        <w:r w:rsidRPr="00022381">
          <w:rPr>
            <w:color w:val="000000"/>
            <w:sz w:val="24"/>
            <w:szCs w:val="24"/>
          </w:rPr>
          <w:t>T</w:t>
        </w:r>
        <w:r w:rsidRPr="00022381">
          <w:rPr>
            <w:color w:val="000000"/>
            <w:sz w:val="24"/>
            <w:szCs w:val="24"/>
            <w:vertAlign w:val="subscript"/>
          </w:rPr>
          <w:t>target</w:t>
        </w:r>
        <w:proofErr w:type="spellEnd"/>
        <w:r w:rsidRPr="00022381">
          <w:rPr>
            <w:sz w:val="24"/>
            <w:szCs w:val="24"/>
            <w:vertAlign w:val="subscript"/>
            <w:lang w:val="en-US"/>
          </w:rPr>
          <w:t>_PL_RS</w:t>
        </w:r>
        <w:r w:rsidRPr="00022381">
          <w:rPr>
            <w:sz w:val="24"/>
            <w:szCs w:val="24"/>
            <w:lang w:val="en-US"/>
          </w:rPr>
          <w:t xml:space="preserve"> + </w:t>
        </w:r>
        <w:proofErr w:type="spellStart"/>
        <w:r w:rsidRPr="00022381">
          <w:rPr>
            <w:sz w:val="24"/>
            <w:szCs w:val="24"/>
            <w:lang w:val="en-US"/>
          </w:rPr>
          <w:t>T</w:t>
        </w:r>
        <w:r w:rsidRPr="00022381">
          <w:rPr>
            <w:sz w:val="24"/>
            <w:szCs w:val="24"/>
            <w:vertAlign w:val="subscript"/>
            <w:lang w:val="en-US"/>
          </w:rPr>
          <w:t>CSI_Reporting</w:t>
        </w:r>
        <w:proofErr w:type="spellEnd"/>
        <w:r w:rsidRPr="00022381">
          <w:rPr>
            <w:sz w:val="24"/>
            <w:szCs w:val="24"/>
            <w:lang w:val="en-US"/>
          </w:rPr>
          <w:t xml:space="preserve"> .</w:t>
        </w:r>
      </w:ins>
    </w:p>
    <w:p w14:paraId="429482B8" w14:textId="77777777" w:rsidR="000B7B32" w:rsidRDefault="000B7B32" w:rsidP="000B7B32">
      <w:pPr>
        <w:ind w:left="852"/>
        <w:rPr>
          <w:ins w:id="646" w:author="Jerry Cui" w:date="2022-08-09T16:58:00Z"/>
          <w:vertAlign w:val="subscript"/>
          <w:lang w:eastAsia="en-US"/>
        </w:rPr>
      </w:pPr>
      <w:ins w:id="647" w:author="Jerry Cui" w:date="2022-08-09T16:58:00Z">
        <w:r>
          <w:rPr>
            <w:lang w:eastAsia="en-US"/>
          </w:rPr>
          <w:t xml:space="preserve">- </w:t>
        </w:r>
        <w:r>
          <w:t>Test for case when UE do not have valid TA:</w:t>
        </w:r>
        <w:r w:rsidRPr="00E717E9">
          <w:rPr>
            <w:lang w:eastAsia="en-US"/>
          </w:rPr>
          <w:t xml:space="preserve"> </w:t>
        </w:r>
        <w:proofErr w:type="spellStart"/>
        <w:r w:rsidRPr="0091633E">
          <w:rPr>
            <w:lang w:eastAsia="en-US"/>
          </w:rPr>
          <w:t>T</w:t>
        </w:r>
        <w:r w:rsidRPr="0091633E">
          <w:rPr>
            <w:vertAlign w:val="subscript"/>
            <w:lang w:eastAsia="en-US"/>
          </w:rPr>
          <w:t>delay_multiple_SCells_PUCCH_SCell</w:t>
        </w:r>
        <w:proofErr w:type="spellEnd"/>
        <w:r w:rsidRPr="0091633E">
          <w:rPr>
            <w:lang w:eastAsia="en-US"/>
          </w:rPr>
          <w:t xml:space="preserve"> = </w:t>
        </w:r>
        <w:proofErr w:type="spellStart"/>
        <w:r w:rsidRPr="0091633E">
          <w:rPr>
            <w:lang w:eastAsia="en-US"/>
          </w:rPr>
          <w:t>T</w:t>
        </w:r>
        <w:r w:rsidRPr="0091633E">
          <w:rPr>
            <w:vertAlign w:val="subscript"/>
            <w:lang w:eastAsia="en-US"/>
          </w:rPr>
          <w:t>activation_time_multiple_scells</w:t>
        </w:r>
        <w:proofErr w:type="spellEnd"/>
        <w:r w:rsidRPr="0091633E">
          <w:rPr>
            <w:vertAlign w:val="subscript"/>
            <w:lang w:eastAsia="en-US"/>
          </w:rPr>
          <w:t xml:space="preserve"> </w:t>
        </w:r>
        <w:r w:rsidRPr="0091633E">
          <w:rPr>
            <w:lang w:eastAsia="en-US"/>
          </w:rPr>
          <w:t>+ max ((</w:t>
        </w:r>
        <w:proofErr w:type="spellStart"/>
        <w:r w:rsidRPr="0091633E">
          <w:rPr>
            <w:lang w:eastAsia="en-US"/>
          </w:rPr>
          <w:t>T</w:t>
        </w:r>
        <w:r w:rsidRPr="0091633E">
          <w:rPr>
            <w:vertAlign w:val="subscript"/>
            <w:lang w:eastAsia="en-US"/>
          </w:rPr>
          <w:t>First_available_CSI</w:t>
        </w:r>
        <w:proofErr w:type="spellEnd"/>
        <w:r w:rsidRPr="0091633E">
          <w:rPr>
            <w:lang w:eastAsia="en-US"/>
          </w:rPr>
          <w:t xml:space="preserve"> + </w:t>
        </w:r>
        <w:proofErr w:type="spellStart"/>
        <w:r w:rsidRPr="0091633E">
          <w:rPr>
            <w:lang w:eastAsia="en-US"/>
          </w:rPr>
          <w:t>T</w:t>
        </w:r>
        <w:r w:rsidRPr="0091633E">
          <w:rPr>
            <w:vertAlign w:val="subscript"/>
            <w:lang w:eastAsia="en-US"/>
          </w:rPr>
          <w:t>CSI_processing</w:t>
        </w:r>
        <w:proofErr w:type="spellEnd"/>
        <w:r w:rsidRPr="0091633E">
          <w:rPr>
            <w:lang w:eastAsia="en-US"/>
          </w:rPr>
          <w:t>), [X]*</w:t>
        </w:r>
        <w:proofErr w:type="spellStart"/>
        <w:r w:rsidRPr="0091633E">
          <w:rPr>
            <w:color w:val="000000"/>
            <w:lang w:eastAsia="en-US"/>
          </w:rPr>
          <w:t>T</w:t>
        </w:r>
        <w:r w:rsidRPr="0091633E">
          <w:rPr>
            <w:color w:val="000000"/>
            <w:vertAlign w:val="subscript"/>
            <w:lang w:eastAsia="en-US"/>
          </w:rPr>
          <w:t>target</w:t>
        </w:r>
        <w:r w:rsidRPr="0091633E">
          <w:rPr>
            <w:vertAlign w:val="subscript"/>
            <w:lang w:eastAsia="en-US"/>
          </w:rPr>
          <w:t>_PL_RS</w:t>
        </w:r>
        <w:proofErr w:type="spellEnd"/>
        <w:r w:rsidRPr="0091633E">
          <w:rPr>
            <w:lang w:eastAsia="en-US"/>
          </w:rPr>
          <w:t>,</w:t>
        </w:r>
        <w:r w:rsidRPr="0091633E">
          <w:rPr>
            <w:vertAlign w:val="subscript"/>
            <w:lang w:eastAsia="en-US"/>
          </w:rPr>
          <w:t xml:space="preserve"> </w:t>
        </w:r>
        <w:r w:rsidRPr="0091633E">
          <w:rPr>
            <w:lang w:eastAsia="en-US"/>
          </w:rPr>
          <w:t xml:space="preserve">(T1+T2+T3)) + </w:t>
        </w:r>
        <w:proofErr w:type="spellStart"/>
        <w:r w:rsidRPr="0091633E">
          <w:rPr>
            <w:lang w:eastAsia="en-US"/>
          </w:rPr>
          <w:t>T</w:t>
        </w:r>
        <w:r w:rsidRPr="0091633E">
          <w:rPr>
            <w:vertAlign w:val="subscript"/>
            <w:lang w:eastAsia="en-US"/>
          </w:rPr>
          <w:t>CSI_reporting_after</w:t>
        </w:r>
        <w:proofErr w:type="spellEnd"/>
      </w:ins>
    </w:p>
    <w:p w14:paraId="566793BA" w14:textId="77777777" w:rsidR="000B7B32" w:rsidRDefault="000B7B32" w:rsidP="000B7B32">
      <w:pPr>
        <w:ind w:left="852"/>
        <w:rPr>
          <w:ins w:id="648" w:author="Jerry Cui" w:date="2022-08-09T16:58:00Z"/>
        </w:rPr>
      </w:pPr>
      <w:ins w:id="649" w:author="Jerry Cui" w:date="2022-08-09T16:58:00Z">
        <w:r>
          <w:rPr>
            <w:lang w:eastAsia="en-US"/>
          </w:rPr>
          <w:t xml:space="preserve">- </w:t>
        </w:r>
        <w:proofErr w:type="spellStart"/>
        <w:r w:rsidRPr="0091633E">
          <w:rPr>
            <w:lang w:eastAsia="en-US"/>
          </w:rPr>
          <w:t>T</w:t>
        </w:r>
        <w:r w:rsidRPr="0091633E">
          <w:rPr>
            <w:vertAlign w:val="subscript"/>
            <w:lang w:eastAsia="en-US"/>
          </w:rPr>
          <w:t>activation_time_multiple_scells</w:t>
        </w:r>
        <w:proofErr w:type="spellEnd"/>
        <w:r w:rsidRPr="0091633E">
          <w:rPr>
            <w:lang w:eastAsia="en-US"/>
          </w:rPr>
          <w:t xml:space="preserve"> is the target </w:t>
        </w:r>
        <w:proofErr w:type="spellStart"/>
        <w:r w:rsidRPr="0091633E">
          <w:rPr>
            <w:lang w:eastAsia="en-US"/>
          </w:rPr>
          <w:t>SCell</w:t>
        </w:r>
        <w:proofErr w:type="spellEnd"/>
        <w:r w:rsidRPr="0091633E">
          <w:rPr>
            <w:lang w:eastAsia="en-US"/>
          </w:rPr>
          <w:t xml:space="preserve"> activation delay in millisecond in multiple </w:t>
        </w:r>
        <w:proofErr w:type="spellStart"/>
        <w:r w:rsidRPr="0091633E">
          <w:rPr>
            <w:lang w:eastAsia="en-US"/>
          </w:rPr>
          <w:t>SCell</w:t>
        </w:r>
        <w:proofErr w:type="spellEnd"/>
        <w:r w:rsidRPr="0091633E">
          <w:rPr>
            <w:lang w:eastAsia="en-US"/>
          </w:rPr>
          <w:t xml:space="preserve"> activation scenario as specified in section 8.3.7</w:t>
        </w:r>
      </w:ins>
    </w:p>
    <w:p w14:paraId="5E9B19F7" w14:textId="77777777" w:rsidR="000B7B32" w:rsidRDefault="000B7B32" w:rsidP="000B7B32">
      <w:pPr>
        <w:rPr>
          <w:ins w:id="650" w:author="Jerry Cui" w:date="2022-08-09T16:58:00Z"/>
        </w:rPr>
      </w:pPr>
      <w:ins w:id="651" w:author="Jerry Cui" w:date="2022-08-09T16:58:00Z">
        <w:r>
          <w:t xml:space="preserve">- </w:t>
        </w:r>
        <w:proofErr w:type="spellStart"/>
        <w:r>
          <w:t>T</w:t>
        </w:r>
        <w:r>
          <w:rPr>
            <w:vertAlign w:val="subscript"/>
          </w:rPr>
          <w:t>CSI_Reporting</w:t>
        </w:r>
        <w:proofErr w:type="spellEnd"/>
        <w:r>
          <w:rPr>
            <w:vertAlign w:val="subscript"/>
          </w:rPr>
          <w:t xml:space="preserve"> </w:t>
        </w:r>
        <w:r>
          <w:t>= 10ms</w:t>
        </w:r>
      </w:ins>
    </w:p>
    <w:p w14:paraId="7F3FF8EF" w14:textId="77777777" w:rsidR="000B7B32" w:rsidRDefault="000B7B32" w:rsidP="000B7B32">
      <w:pPr>
        <w:rPr>
          <w:ins w:id="652" w:author="Jerry Cui" w:date="2022-08-09T16:58:00Z"/>
        </w:rPr>
      </w:pPr>
      <w:ins w:id="653" w:author="Jerry Cui" w:date="2022-08-09T16:58:00Z">
        <w:r>
          <w:lastRenderedPageBreak/>
          <w:t>- NR slot length is 0.125ms.</w:t>
        </w:r>
      </w:ins>
    </w:p>
    <w:p w14:paraId="543DF1B8" w14:textId="77777777" w:rsidR="000B7B32" w:rsidRDefault="000B7B32" w:rsidP="000B7B32">
      <w:pPr>
        <w:rPr>
          <w:ins w:id="654" w:author="Jerry Cui" w:date="2022-08-09T16:58:00Z"/>
        </w:rPr>
      </w:pPr>
      <w:ins w:id="655" w:author="Jerry Cui" w:date="2022-08-09T16:58:00Z">
        <w:r>
          <w:t xml:space="preserve">During T2 the UE shall start sending CSI reports for SCell2 with non-zero CQI index in the configured slots for CSI reporting no later than slot </w:t>
        </w:r>
      </w:ins>
      <m:oMath>
        <m:r>
          <w:ins w:id="656" w:author="Jerry Cui" w:date="2022-08-09T16:58:00Z">
            <m:rPr>
              <m:sty m:val="p"/>
            </m:rPr>
            <w:rPr>
              <w:rFonts w:ascii="Cambria Math" w:hAnsi="Cambria Math"/>
            </w:rPr>
            <m:t>m+</m:t>
          </w:ins>
        </m:r>
        <m:f>
          <m:fPr>
            <m:ctrlPr>
              <w:ins w:id="657" w:author="Jerry Cui" w:date="2022-08-09T16:58:00Z">
                <w:rPr>
                  <w:rFonts w:ascii="Cambria Math" w:hAnsi="Cambria Math"/>
                </w:rPr>
              </w:ins>
            </m:ctrlPr>
          </m:fPr>
          <m:num>
            <m:sSub>
              <m:sSubPr>
                <m:ctrlPr>
                  <w:ins w:id="658" w:author="Jerry Cui" w:date="2022-08-09T16:58:00Z">
                    <w:rPr>
                      <w:rFonts w:ascii="Cambria Math" w:hAnsi="Cambria Math"/>
                    </w:rPr>
                  </w:ins>
                </m:ctrlPr>
              </m:sSubPr>
              <m:e>
                <m:r>
                  <w:ins w:id="659" w:author="Jerry Cui" w:date="2022-08-09T16:58:00Z">
                    <w:rPr>
                      <w:rFonts w:ascii="Cambria Math" w:hAnsi="Cambria Math"/>
                    </w:rPr>
                    <m:t>T</m:t>
                  </w:ins>
                </m:r>
              </m:e>
              <m:sub>
                <m:r>
                  <w:ins w:id="660" w:author="Jerry Cui" w:date="2022-08-09T16:58:00Z">
                    <w:rPr>
                      <w:rFonts w:ascii="Cambria Math" w:hAnsi="Cambria Math"/>
                    </w:rPr>
                    <m:t>HARQ</m:t>
                  </w:ins>
                </m:r>
              </m:sub>
            </m:sSub>
            <m:r>
              <w:ins w:id="661" w:author="Jerry Cui" w:date="2022-08-09T16:58:00Z">
                <m:rPr>
                  <m:sty m:val="p"/>
                </m:rPr>
                <w:rPr>
                  <w:rFonts w:ascii="Cambria Math" w:hAnsi="Cambria Math"/>
                </w:rPr>
                <m:t>+</m:t>
              </w:ins>
            </m:r>
            <m:sSub>
              <m:sSubPr>
                <m:ctrlPr>
                  <w:ins w:id="662" w:author="Jerry Cui" w:date="2022-08-09T16:58:00Z">
                    <w:rPr>
                      <w:rFonts w:ascii="Cambria Math" w:hAnsi="Cambria Math"/>
                    </w:rPr>
                  </w:ins>
                </m:ctrlPr>
              </m:sSubPr>
              <m:e>
                <m:r>
                  <w:ins w:id="663" w:author="Jerry Cui" w:date="2022-08-09T16:58:00Z">
                    <w:rPr>
                      <w:rFonts w:ascii="Cambria Math" w:hAnsi="Cambria Math"/>
                    </w:rPr>
                    <m:t>T</m:t>
                  </w:ins>
                </m:r>
              </m:e>
              <m:sub>
                <m:r>
                  <w:ins w:id="664" w:author="Jerry Cui" w:date="2022-08-09T16:58:00Z">
                    <w:rPr>
                      <w:rFonts w:ascii="Cambria Math" w:hAnsi="Cambria Math"/>
                    </w:rPr>
                    <m:t>delay</m:t>
                  </w:ins>
                </m:r>
                <m:r>
                  <w:ins w:id="665" w:author="Jerry Cui" w:date="2022-08-09T16:58:00Z">
                    <m:rPr>
                      <m:sty m:val="p"/>
                    </m:rPr>
                    <w:rPr>
                      <w:rFonts w:ascii="Cambria Math" w:hAnsi="Cambria Math"/>
                    </w:rPr>
                    <m:t>_</m:t>
                  </w:ins>
                </m:r>
                <m:r>
                  <w:ins w:id="666" w:author="Jerry Cui" w:date="2022-08-09T16:58:00Z">
                    <m:rPr>
                      <m:sty m:val="p"/>
                    </m:rPr>
                    <w:rPr>
                      <w:rFonts w:ascii="Cambria Math" w:hAnsi="Cambria Math"/>
                      <w:vertAlign w:val="subscript"/>
                    </w:rPr>
                    <m:t>multiple_</m:t>
                  </w:ins>
                </m:r>
                <m:r>
                  <w:ins w:id="667" w:author="Jerry Cui" w:date="2022-08-09T16:58:00Z">
                    <w:rPr>
                      <w:rFonts w:ascii="Cambria Math" w:hAnsi="Cambria Math"/>
                    </w:rPr>
                    <m:t>SCells</m:t>
                  </w:ins>
                </m:r>
                <m:r>
                  <w:ins w:id="668" w:author="Jerry Cui" w:date="2022-08-09T16:58:00Z">
                    <m:rPr>
                      <m:sty m:val="p"/>
                    </m:rPr>
                    <w:rPr>
                      <w:rFonts w:ascii="Cambria Math" w:hAnsi="Cambria Math"/>
                    </w:rPr>
                    <m:t>_</m:t>
                  </w:ins>
                </m:r>
                <m:r>
                  <w:ins w:id="669" w:author="Jerry Cui" w:date="2022-08-09T16:58:00Z">
                    <w:rPr>
                      <w:rFonts w:ascii="Cambria Math" w:hAnsi="Cambria Math"/>
                    </w:rPr>
                    <m:t>other</m:t>
                  </w:ins>
                </m:r>
                <m:r>
                  <w:ins w:id="670" w:author="Jerry Cui" w:date="2022-08-09T16:58:00Z">
                    <m:rPr>
                      <m:sty m:val="p"/>
                    </m:rPr>
                    <w:rPr>
                      <w:rFonts w:ascii="Cambria Math" w:hAnsi="Cambria Math"/>
                    </w:rPr>
                    <m:t>_</m:t>
                  </w:ins>
                </m:r>
                <m:r>
                  <w:ins w:id="671" w:author="Jerry Cui" w:date="2022-08-09T16:58:00Z">
                    <w:rPr>
                      <w:rFonts w:ascii="Cambria Math" w:hAnsi="Cambria Math"/>
                    </w:rPr>
                    <m:t>SCell</m:t>
                  </w:ins>
                </m:r>
              </m:sub>
            </m:sSub>
          </m:num>
          <m:den>
            <m:r>
              <w:ins w:id="672" w:author="Jerry Cui" w:date="2022-08-09T16:58:00Z">
                <w:rPr>
                  <w:rFonts w:ascii="Cambria Math" w:hAnsi="Cambria Math"/>
                </w:rPr>
                <m:t>NR</m:t>
              </w:ins>
            </m:r>
            <m:r>
              <w:ins w:id="673" w:author="Jerry Cui" w:date="2022-08-09T16:58:00Z">
                <m:rPr>
                  <m:sty m:val="p"/>
                </m:rPr>
                <w:rPr>
                  <w:rFonts w:ascii="Cambria Math" w:hAnsi="Cambria Math"/>
                </w:rPr>
                <m:t xml:space="preserve"> </m:t>
              </w:ins>
            </m:r>
            <m:r>
              <w:ins w:id="674" w:author="Jerry Cui" w:date="2022-08-09T16:58:00Z">
                <w:rPr>
                  <w:rFonts w:ascii="Cambria Math" w:hAnsi="Cambria Math"/>
                </w:rPr>
                <m:t>slot</m:t>
              </w:ins>
            </m:r>
            <m:r>
              <w:ins w:id="675" w:author="Jerry Cui" w:date="2022-08-09T16:58:00Z">
                <m:rPr>
                  <m:sty m:val="p"/>
                </m:rPr>
                <w:rPr>
                  <w:rFonts w:ascii="Cambria Math" w:hAnsi="Cambria Math"/>
                </w:rPr>
                <m:t xml:space="preserve"> </m:t>
              </w:ins>
            </m:r>
            <m:r>
              <w:ins w:id="676" w:author="Jerry Cui" w:date="2022-08-09T16:58:00Z">
                <w:rPr>
                  <w:rFonts w:ascii="Cambria Math" w:hAnsi="Cambria Math"/>
                </w:rPr>
                <m:t>length</m:t>
              </w:ins>
            </m:r>
          </m:den>
        </m:f>
      </m:oMath>
      <w:ins w:id="677" w:author="Jerry Cui" w:date="2022-08-09T16:58:00Z">
        <w:r>
          <w:t xml:space="preserve">where </w:t>
        </w:r>
      </w:ins>
    </w:p>
    <w:p w14:paraId="676EF449" w14:textId="77777777" w:rsidR="000B7B32" w:rsidRDefault="000B7B32" w:rsidP="000B7B32">
      <w:pPr>
        <w:rPr>
          <w:ins w:id="678" w:author="Jerry Cui" w:date="2022-08-09T16:58:00Z"/>
        </w:rPr>
      </w:pPr>
      <w:ins w:id="679" w:author="Jerry Cui" w:date="2022-08-09T16:58:00Z">
        <w:r>
          <w:t>- T</w:t>
        </w:r>
        <w:r>
          <w:rPr>
            <w:vertAlign w:val="subscript"/>
          </w:rPr>
          <w:t xml:space="preserve">HARQ </w:t>
        </w:r>
        <w:r>
          <w:t xml:space="preserve">is defined in </w:t>
        </w:r>
        <w:r w:rsidRPr="001C0E1B">
          <w:t>Table A.</w:t>
        </w:r>
        <w:r w:rsidRPr="00A53E76">
          <w:rPr>
            <w:rFonts w:eastAsiaTheme="minorEastAsia"/>
          </w:rPr>
          <w:t>5.5.3.x6</w:t>
        </w:r>
        <w:r>
          <w:rPr>
            <w:rFonts w:eastAsiaTheme="minorEastAsia"/>
          </w:rPr>
          <w:t>.1</w:t>
        </w:r>
        <w:r w:rsidRPr="001C0E1B">
          <w:t>-</w:t>
        </w:r>
        <w:r>
          <w:t>2</w:t>
        </w:r>
      </w:ins>
    </w:p>
    <w:p w14:paraId="269E898F" w14:textId="77777777" w:rsidR="000B7B32" w:rsidRPr="0091633E" w:rsidRDefault="000B7B32" w:rsidP="000B7B32">
      <w:pPr>
        <w:rPr>
          <w:ins w:id="680" w:author="Jerry Cui" w:date="2022-08-09T16:58:00Z"/>
          <w:lang w:eastAsia="en-US"/>
        </w:rPr>
      </w:pPr>
      <w:ins w:id="681" w:author="Jerry Cui" w:date="2022-08-09T16:58:00Z">
        <w:r>
          <w:rPr>
            <w:lang w:eastAsia="en-US"/>
          </w:rPr>
          <w:t xml:space="preserve">- </w:t>
        </w:r>
        <w:proofErr w:type="spellStart"/>
        <w:r w:rsidRPr="0091633E">
          <w:rPr>
            <w:lang w:eastAsia="en-US"/>
          </w:rPr>
          <w:t>T</w:t>
        </w:r>
        <w:r w:rsidRPr="0091633E">
          <w:rPr>
            <w:vertAlign w:val="subscript"/>
            <w:lang w:eastAsia="en-US"/>
          </w:rPr>
          <w:t>delay_multiple_SCells_other_SCell</w:t>
        </w:r>
        <w:proofErr w:type="spellEnd"/>
        <w:r w:rsidRPr="0091633E">
          <w:rPr>
            <w:vertAlign w:val="subscript"/>
            <w:lang w:eastAsia="en-US"/>
          </w:rPr>
          <w:t xml:space="preserve">   </w:t>
        </w:r>
        <w:r>
          <w:rPr>
            <w:lang w:eastAsia="en-US"/>
          </w:rPr>
          <w:t>=</w:t>
        </w:r>
        <w:r w:rsidRPr="0091633E">
          <w:rPr>
            <w:lang w:eastAsia="en-US"/>
          </w:rPr>
          <w:t xml:space="preserve"> </w:t>
        </w:r>
        <w:proofErr w:type="spellStart"/>
        <w:r w:rsidRPr="0091633E">
          <w:rPr>
            <w:lang w:eastAsia="en-US"/>
          </w:rPr>
          <w:t>T</w:t>
        </w:r>
        <w:r w:rsidRPr="0091633E">
          <w:rPr>
            <w:vertAlign w:val="subscript"/>
            <w:lang w:eastAsia="en-US"/>
          </w:rPr>
          <w:t>activation_time_multiple_scells</w:t>
        </w:r>
        <w:proofErr w:type="spellEnd"/>
        <w:r w:rsidRPr="0091633E">
          <w:rPr>
            <w:vertAlign w:val="subscript"/>
            <w:lang w:eastAsia="en-US"/>
          </w:rPr>
          <w:t xml:space="preserve"> </w:t>
        </w:r>
        <w:r w:rsidRPr="0091633E">
          <w:rPr>
            <w:lang w:eastAsia="en-US"/>
          </w:rPr>
          <w:t>+</w:t>
        </w:r>
        <w:proofErr w:type="spellStart"/>
        <w:r w:rsidRPr="0091633E">
          <w:rPr>
            <w:lang w:eastAsia="en-US"/>
          </w:rPr>
          <w:t>T</w:t>
        </w:r>
        <w:r w:rsidRPr="0091633E">
          <w:rPr>
            <w:vertAlign w:val="subscript"/>
            <w:lang w:eastAsia="en-US"/>
          </w:rPr>
          <w:t>CSI_Reporting</w:t>
        </w:r>
        <w:proofErr w:type="spellEnd"/>
        <w:r w:rsidRPr="0091633E">
          <w:rPr>
            <w:lang w:eastAsia="en-US"/>
          </w:rPr>
          <w:t>.</w:t>
        </w:r>
      </w:ins>
    </w:p>
    <w:p w14:paraId="2B100226" w14:textId="77777777" w:rsidR="000B7B32" w:rsidRDefault="000B7B32" w:rsidP="000B7B32">
      <w:pPr>
        <w:ind w:left="852"/>
        <w:rPr>
          <w:ins w:id="682" w:author="Jerry Cui" w:date="2022-08-09T16:58:00Z"/>
        </w:rPr>
      </w:pPr>
      <w:ins w:id="683" w:author="Jerry Cui" w:date="2022-08-09T16:58:00Z">
        <w:r>
          <w:rPr>
            <w:lang w:eastAsia="en-US"/>
          </w:rPr>
          <w:t xml:space="preserve">- </w:t>
        </w:r>
        <w:proofErr w:type="spellStart"/>
        <w:r w:rsidRPr="0091633E">
          <w:rPr>
            <w:lang w:eastAsia="en-US"/>
          </w:rPr>
          <w:t>T</w:t>
        </w:r>
        <w:r w:rsidRPr="0091633E">
          <w:rPr>
            <w:vertAlign w:val="subscript"/>
            <w:lang w:eastAsia="en-US"/>
          </w:rPr>
          <w:t>activation_time_multiple_scells</w:t>
        </w:r>
        <w:proofErr w:type="spellEnd"/>
        <w:r w:rsidRPr="0091633E">
          <w:rPr>
            <w:lang w:eastAsia="en-US"/>
          </w:rPr>
          <w:t xml:space="preserve"> is the target </w:t>
        </w:r>
        <w:proofErr w:type="spellStart"/>
        <w:r w:rsidRPr="0091633E">
          <w:rPr>
            <w:lang w:eastAsia="en-US"/>
          </w:rPr>
          <w:t>SCell</w:t>
        </w:r>
        <w:proofErr w:type="spellEnd"/>
        <w:r w:rsidRPr="0091633E">
          <w:rPr>
            <w:lang w:eastAsia="en-US"/>
          </w:rPr>
          <w:t xml:space="preserve"> activation delay in millisecond in multiple </w:t>
        </w:r>
        <w:proofErr w:type="spellStart"/>
        <w:r w:rsidRPr="0091633E">
          <w:rPr>
            <w:lang w:eastAsia="en-US"/>
          </w:rPr>
          <w:t>SCell</w:t>
        </w:r>
        <w:proofErr w:type="spellEnd"/>
        <w:r w:rsidRPr="0091633E">
          <w:rPr>
            <w:lang w:eastAsia="en-US"/>
          </w:rPr>
          <w:t xml:space="preserve"> activation scenario as specified in section 8.3.7</w:t>
        </w:r>
      </w:ins>
    </w:p>
    <w:p w14:paraId="202F456C" w14:textId="77777777" w:rsidR="000B7B32" w:rsidRDefault="000B7B32" w:rsidP="000B7B32">
      <w:pPr>
        <w:rPr>
          <w:ins w:id="684" w:author="Jerry Cui" w:date="2022-08-09T16:58:00Z"/>
        </w:rPr>
      </w:pPr>
      <w:ins w:id="685" w:author="Jerry Cui" w:date="2022-08-09T16:58:00Z">
        <w:r>
          <w:t xml:space="preserve">- </w:t>
        </w:r>
        <w:proofErr w:type="spellStart"/>
        <w:r>
          <w:t>T</w:t>
        </w:r>
        <w:r>
          <w:rPr>
            <w:vertAlign w:val="subscript"/>
          </w:rPr>
          <w:t>CSI_Reporting</w:t>
        </w:r>
        <w:proofErr w:type="spellEnd"/>
        <w:r>
          <w:rPr>
            <w:vertAlign w:val="subscript"/>
          </w:rPr>
          <w:t xml:space="preserve"> </w:t>
        </w:r>
        <w:r>
          <w:t>= 10ms</w:t>
        </w:r>
      </w:ins>
    </w:p>
    <w:p w14:paraId="5086FD00" w14:textId="77777777" w:rsidR="000B7B32" w:rsidRDefault="000B7B32" w:rsidP="000B7B32">
      <w:pPr>
        <w:rPr>
          <w:ins w:id="686" w:author="Jerry Cui" w:date="2022-08-09T16:58:00Z"/>
        </w:rPr>
      </w:pPr>
      <w:ins w:id="687" w:author="Jerry Cui" w:date="2022-08-09T16:58:00Z">
        <w:r>
          <w:t>- NR slot length is 0.125ms.</w:t>
        </w:r>
      </w:ins>
    </w:p>
    <w:p w14:paraId="65A4CEC0" w14:textId="77777777" w:rsidR="000B7B32" w:rsidRDefault="000B7B32" w:rsidP="000B7B32">
      <w:pPr>
        <w:rPr>
          <w:ins w:id="688" w:author="Jerry Cui" w:date="2022-08-09T16:58:00Z"/>
        </w:rPr>
      </w:pPr>
      <w:ins w:id="689" w:author="Jerry Cui" w:date="2022-08-09T16:58:00Z">
        <w:r>
          <w:t xml:space="preserve">During T3 the UE shall stop sending CSI reports for both </w:t>
        </w:r>
        <w:proofErr w:type="spellStart"/>
        <w:r>
          <w:t>SCells</w:t>
        </w:r>
        <w:proofErr w:type="spellEnd"/>
        <w:r>
          <w:t xml:space="preserve"> no later than slot </w:t>
        </w:r>
      </w:ins>
      <m:oMath>
        <m:r>
          <w:ins w:id="690" w:author="Jerry Cui" w:date="2022-08-09T16:58:00Z">
            <m:rPr>
              <m:sty m:val="p"/>
            </m:rPr>
            <w:rPr>
              <w:rFonts w:ascii="Cambria Math" w:hAnsi="Cambria Math"/>
            </w:rPr>
            <m:t>n+</m:t>
          </w:ins>
        </m:r>
        <m:f>
          <m:fPr>
            <m:ctrlPr>
              <w:ins w:id="691" w:author="Jerry Cui" w:date="2022-08-09T16:58:00Z">
                <w:rPr>
                  <w:rFonts w:ascii="Cambria Math" w:hAnsi="Cambria Math"/>
                </w:rPr>
              </w:ins>
            </m:ctrlPr>
          </m:fPr>
          <m:num>
            <m:sSub>
              <m:sSubPr>
                <m:ctrlPr>
                  <w:ins w:id="692" w:author="Jerry Cui" w:date="2022-08-09T16:58:00Z">
                    <w:rPr>
                      <w:rFonts w:ascii="Cambria Math" w:hAnsi="Cambria Math"/>
                    </w:rPr>
                  </w:ins>
                </m:ctrlPr>
              </m:sSubPr>
              <m:e>
                <m:r>
                  <w:ins w:id="693" w:author="Jerry Cui" w:date="2022-08-09T16:58:00Z">
                    <m:rPr>
                      <m:sty m:val="p"/>
                    </m:rPr>
                    <w:rPr>
                      <w:rFonts w:ascii="Cambria Math" w:hAnsi="Cambria Math"/>
                    </w:rPr>
                    <m:t>T</m:t>
                  </w:ins>
                </m:r>
              </m:e>
              <m:sub>
                <m:r>
                  <w:ins w:id="694" w:author="Jerry Cui" w:date="2022-08-09T16:58:00Z">
                    <m:rPr>
                      <m:sty m:val="p"/>
                    </m:rPr>
                    <w:rPr>
                      <w:rFonts w:ascii="Cambria Math" w:hAnsi="Cambria Math"/>
                    </w:rPr>
                    <m:t>HARQ</m:t>
                  </w:ins>
                </m:r>
              </m:sub>
            </m:sSub>
            <m:r>
              <w:ins w:id="695" w:author="Jerry Cui" w:date="2022-08-09T16:58:00Z">
                <w:rPr>
                  <w:rFonts w:ascii="Cambria Math" w:hAnsi="Cambria Math"/>
                </w:rPr>
                <m:t>+3</m:t>
              </w:ins>
            </m:r>
            <m:r>
              <w:ins w:id="696" w:author="Jerry Cui" w:date="2022-08-09T16:58:00Z">
                <m:rPr>
                  <m:sty m:val="p"/>
                </m:rPr>
                <w:rPr>
                  <w:rFonts w:ascii="Cambria Math" w:hAnsi="Cambria Math"/>
                </w:rPr>
                <m:t>ms</m:t>
              </w:ins>
            </m:r>
          </m:num>
          <m:den>
            <m:r>
              <w:ins w:id="697" w:author="Jerry Cui" w:date="2022-08-09T16:58:00Z">
                <w:rPr>
                  <w:rFonts w:ascii="Cambria Math" w:hAnsi="Cambria Math"/>
                </w:rPr>
                <m:t>NR slot length</m:t>
              </w:ins>
            </m:r>
          </m:den>
        </m:f>
      </m:oMath>
      <w:ins w:id="698" w:author="Jerry Cui" w:date="2022-08-09T16:58:00Z">
        <w:r>
          <w:t>, as defined in clause 8.3.14.</w:t>
        </w:r>
      </w:ins>
    </w:p>
    <w:p w14:paraId="7E9C8F36" w14:textId="77777777" w:rsidR="000B7B32" w:rsidRDefault="000B7B32" w:rsidP="000B7B32">
      <w:pPr>
        <w:rPr>
          <w:ins w:id="699" w:author="Jerry Cui" w:date="2022-08-09T16:58:00Z"/>
        </w:rPr>
      </w:pPr>
      <w:proofErr w:type="gramStart"/>
      <w:ins w:id="700" w:author="Jerry Cui" w:date="2022-08-09T16:58:00Z">
        <w:r>
          <w:t>All of</w:t>
        </w:r>
        <w:proofErr w:type="gramEnd"/>
        <w:r>
          <w:t xml:space="preserve"> the above test requirements shall be fulfilled in order for the observed </w:t>
        </w:r>
        <w:proofErr w:type="spellStart"/>
        <w:r>
          <w:t>SCell</w:t>
        </w:r>
        <w:proofErr w:type="spellEnd"/>
        <w:r>
          <w:t xml:space="preserve"> activation delay to be counted as correct. The rate of correct observed </w:t>
        </w:r>
        <w:proofErr w:type="spellStart"/>
        <w:r>
          <w:t>SCell</w:t>
        </w:r>
        <w:proofErr w:type="spellEnd"/>
        <w:r>
          <w:t xml:space="preserve"> activation delay and </w:t>
        </w:r>
        <w:proofErr w:type="spellStart"/>
        <w:r>
          <w:t>SCell</w:t>
        </w:r>
        <w:proofErr w:type="spellEnd"/>
        <w:r>
          <w:t xml:space="preserve"> deactivation delay during repeated tests shall be at least 90%.</w:t>
        </w:r>
      </w:ins>
    </w:p>
    <w:p w14:paraId="572F074C" w14:textId="77777777" w:rsidR="000B7B32" w:rsidRDefault="000B7B32" w:rsidP="000B7B32">
      <w:pPr>
        <w:pStyle w:val="NO"/>
        <w:rPr>
          <w:ins w:id="701" w:author="Jerry Cui" w:date="2022-08-09T16:58:00Z"/>
          <w:lang w:eastAsia="zh-CN"/>
        </w:rPr>
      </w:pPr>
      <w:ins w:id="702" w:author="Jerry Cui" w:date="2022-08-09T16:58:00Z">
        <w:r>
          <w:rPr>
            <w:lang w:eastAsia="zh-CN"/>
          </w:rPr>
          <w:t>NOTE:</w:t>
        </w:r>
        <w:r>
          <w:rPr>
            <w:lang w:eastAsia="zh-CN"/>
          </w:rPr>
          <w:tab/>
          <w:t xml:space="preserve">During T2 if there are no uplink resources for reporting the valid CSI in a slot </w:t>
        </w:r>
      </w:ins>
      <m:oMath>
        <m:r>
          <w:ins w:id="703" w:author="Jerry Cui" w:date="2022-08-09T16:58:00Z">
            <m:rPr>
              <m:sty m:val="p"/>
            </m:rPr>
            <w:rPr>
              <w:rFonts w:ascii="Cambria Math" w:hAnsi="Cambria Math"/>
              <w:lang w:eastAsia="zh-CN"/>
            </w:rPr>
            <m:t>m+</m:t>
          </w:ins>
        </m:r>
        <m:f>
          <m:fPr>
            <m:ctrlPr>
              <w:ins w:id="704" w:author="Jerry Cui" w:date="2022-08-09T16:58:00Z">
                <w:rPr>
                  <w:rFonts w:ascii="Cambria Math" w:hAnsi="Cambria Math"/>
                </w:rPr>
              </w:ins>
            </m:ctrlPr>
          </m:fPr>
          <m:num>
            <m:sSub>
              <m:sSubPr>
                <m:ctrlPr>
                  <w:ins w:id="705" w:author="Jerry Cui" w:date="2022-08-09T16:58:00Z">
                    <w:rPr>
                      <w:rFonts w:ascii="Cambria Math" w:hAnsi="Cambria Math"/>
                    </w:rPr>
                  </w:ins>
                </m:ctrlPr>
              </m:sSubPr>
              <m:e>
                <m:r>
                  <w:ins w:id="706" w:author="Jerry Cui" w:date="2022-08-09T16:58:00Z">
                    <w:rPr>
                      <w:rFonts w:ascii="Cambria Math" w:hAnsi="Cambria Math"/>
                    </w:rPr>
                    <m:t>T</m:t>
                  </w:ins>
                </m:r>
              </m:e>
              <m:sub>
                <m:r>
                  <w:ins w:id="707" w:author="Jerry Cui" w:date="2022-08-09T16:58:00Z">
                    <w:rPr>
                      <w:rFonts w:ascii="Cambria Math" w:hAnsi="Cambria Math"/>
                    </w:rPr>
                    <m:t>HARQ</m:t>
                  </w:ins>
                </m:r>
              </m:sub>
            </m:sSub>
            <m:r>
              <w:ins w:id="708" w:author="Jerry Cui" w:date="2022-08-09T16:58:00Z">
                <m:rPr>
                  <m:sty m:val="p"/>
                </m:rPr>
                <w:rPr>
                  <w:rFonts w:ascii="Cambria Math" w:hAnsi="Cambria Math"/>
                </w:rPr>
                <m:t>+</m:t>
              </w:ins>
            </m:r>
            <m:sSub>
              <m:sSubPr>
                <m:ctrlPr>
                  <w:ins w:id="709" w:author="Jerry Cui" w:date="2022-08-09T16:58:00Z">
                    <w:rPr>
                      <w:rFonts w:ascii="Cambria Math" w:hAnsi="Cambria Math"/>
                    </w:rPr>
                  </w:ins>
                </m:ctrlPr>
              </m:sSubPr>
              <m:e>
                <m:r>
                  <w:ins w:id="710" w:author="Jerry Cui" w:date="2022-08-09T16:58:00Z">
                    <w:rPr>
                      <w:rFonts w:ascii="Cambria Math" w:hAnsi="Cambria Math"/>
                    </w:rPr>
                    <m:t>T</m:t>
                  </w:ins>
                </m:r>
              </m:e>
              <m:sub>
                <m:r>
                  <w:ins w:id="711" w:author="Jerry Cui" w:date="2022-08-09T16:58:00Z">
                    <w:rPr>
                      <w:rFonts w:ascii="Cambria Math" w:hAnsi="Cambria Math"/>
                    </w:rPr>
                    <m:t>delay</m:t>
                  </w:ins>
                </m:r>
                <m:r>
                  <w:ins w:id="712" w:author="Jerry Cui" w:date="2022-08-09T16:58:00Z">
                    <m:rPr>
                      <m:sty m:val="p"/>
                    </m:rPr>
                    <w:rPr>
                      <w:rFonts w:ascii="Cambria Math" w:hAnsi="Cambria Math"/>
                    </w:rPr>
                    <m:t>_</m:t>
                  </w:ins>
                </m:r>
                <m:r>
                  <w:ins w:id="713" w:author="Jerry Cui" w:date="2022-08-09T16:58:00Z">
                    <m:rPr>
                      <m:sty m:val="p"/>
                    </m:rPr>
                    <w:rPr>
                      <w:rFonts w:ascii="Cambria Math" w:hAnsi="Cambria Math"/>
                      <w:vertAlign w:val="subscript"/>
                    </w:rPr>
                    <m:t>multiple_</m:t>
                  </w:ins>
                </m:r>
                <m:r>
                  <w:ins w:id="714" w:author="Jerry Cui" w:date="2022-08-09T16:58:00Z">
                    <w:rPr>
                      <w:rFonts w:ascii="Cambria Math" w:hAnsi="Cambria Math"/>
                    </w:rPr>
                    <m:t>SCells</m:t>
                  </w:ins>
                </m:r>
                <m:r>
                  <w:ins w:id="715" w:author="Jerry Cui" w:date="2022-08-09T16:58:00Z">
                    <m:rPr>
                      <m:sty m:val="p"/>
                    </m:rPr>
                    <w:rPr>
                      <w:rFonts w:ascii="Cambria Math" w:hAnsi="Cambria Math"/>
                    </w:rPr>
                    <m:t>_</m:t>
                  </w:ins>
                </m:r>
                <m:r>
                  <w:ins w:id="716" w:author="Jerry Cui" w:date="2022-08-09T16:58:00Z">
                    <w:rPr>
                      <w:rFonts w:ascii="Cambria Math" w:hAnsi="Cambria Math"/>
                    </w:rPr>
                    <m:t>PUCCH</m:t>
                  </w:ins>
                </m:r>
                <m:r>
                  <w:ins w:id="717" w:author="Jerry Cui" w:date="2022-08-09T16:58:00Z">
                    <m:rPr>
                      <m:sty m:val="p"/>
                    </m:rPr>
                    <w:rPr>
                      <w:rFonts w:ascii="Cambria Math" w:hAnsi="Cambria Math"/>
                    </w:rPr>
                    <m:t>_</m:t>
                  </w:ins>
                </m:r>
                <m:r>
                  <w:ins w:id="718" w:author="Jerry Cui" w:date="2022-08-09T16:58:00Z">
                    <w:rPr>
                      <w:rFonts w:ascii="Cambria Math" w:hAnsi="Cambria Math"/>
                    </w:rPr>
                    <m:t>SCell</m:t>
                  </w:ins>
                </m:r>
              </m:sub>
            </m:sSub>
          </m:num>
          <m:den>
            <m:r>
              <w:ins w:id="719" w:author="Jerry Cui" w:date="2022-08-09T16:58:00Z">
                <w:rPr>
                  <w:rFonts w:ascii="Cambria Math" w:hAnsi="Cambria Math"/>
                </w:rPr>
                <m:t>NR</m:t>
              </w:ins>
            </m:r>
            <m:r>
              <w:ins w:id="720" w:author="Jerry Cui" w:date="2022-08-09T16:58:00Z">
                <m:rPr>
                  <m:sty m:val="p"/>
                </m:rPr>
                <w:rPr>
                  <w:rFonts w:ascii="Cambria Math" w:hAnsi="Cambria Math"/>
                </w:rPr>
                <m:t xml:space="preserve"> </m:t>
              </w:ins>
            </m:r>
            <m:r>
              <w:ins w:id="721" w:author="Jerry Cui" w:date="2022-08-09T16:58:00Z">
                <w:rPr>
                  <w:rFonts w:ascii="Cambria Math" w:hAnsi="Cambria Math"/>
                </w:rPr>
                <m:t>slot</m:t>
              </w:ins>
            </m:r>
            <m:r>
              <w:ins w:id="722" w:author="Jerry Cui" w:date="2022-08-09T16:58:00Z">
                <m:rPr>
                  <m:sty m:val="p"/>
                </m:rPr>
                <w:rPr>
                  <w:rFonts w:ascii="Cambria Math" w:hAnsi="Cambria Math"/>
                </w:rPr>
                <m:t xml:space="preserve"> </m:t>
              </w:ins>
            </m:r>
            <m:r>
              <w:ins w:id="723" w:author="Jerry Cui" w:date="2022-08-09T16:58:00Z">
                <w:rPr>
                  <w:rFonts w:ascii="Cambria Math" w:hAnsi="Cambria Math"/>
                </w:rPr>
                <m:t>length</m:t>
              </w:ins>
            </m:r>
          </m:den>
        </m:f>
      </m:oMath>
      <w:ins w:id="724" w:author="Jerry Cui" w:date="2022-08-09T16:58:00Z">
        <w:r w:rsidRPr="0087554D">
          <w:t xml:space="preserve">, </w:t>
        </w:r>
        <w:r>
          <w:rPr>
            <w:lang w:eastAsia="zh-CN"/>
          </w:rPr>
          <w:t xml:space="preserve"> as defined in clause 8.3.13 then the UE shall use the next available uplink resource for reporting the corresponding valid CSI.</w:t>
        </w:r>
      </w:ins>
    </w:p>
    <w:p w14:paraId="5A010DBA" w14:textId="77777777" w:rsidR="000B7B32" w:rsidRDefault="000B7B32" w:rsidP="003E02A6">
      <w:pPr>
        <w:pStyle w:val="NO"/>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C1CA7" w14:textId="77777777" w:rsidR="005F46EF" w:rsidRDefault="005F46EF">
      <w:r>
        <w:separator/>
      </w:r>
    </w:p>
  </w:endnote>
  <w:endnote w:type="continuationSeparator" w:id="0">
    <w:p w14:paraId="75D77E40" w14:textId="77777777" w:rsidR="005F46EF" w:rsidRDefault="005F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40BE2" w14:textId="77777777" w:rsidR="005F46EF" w:rsidRDefault="005F46EF">
      <w:r>
        <w:separator/>
      </w:r>
    </w:p>
  </w:footnote>
  <w:footnote w:type="continuationSeparator" w:id="0">
    <w:p w14:paraId="50925AD1" w14:textId="77777777" w:rsidR="005F46EF" w:rsidRDefault="005F4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381"/>
    <w:rsid w:val="00022E4A"/>
    <w:rsid w:val="00073535"/>
    <w:rsid w:val="00092AEB"/>
    <w:rsid w:val="000965F6"/>
    <w:rsid w:val="000A6394"/>
    <w:rsid w:val="000B7B32"/>
    <w:rsid w:val="000B7FED"/>
    <w:rsid w:val="000C038A"/>
    <w:rsid w:val="000C2BA3"/>
    <w:rsid w:val="000C3703"/>
    <w:rsid w:val="000C6598"/>
    <w:rsid w:val="000D44B3"/>
    <w:rsid w:val="000D499E"/>
    <w:rsid w:val="000D7168"/>
    <w:rsid w:val="000F4786"/>
    <w:rsid w:val="000F5C66"/>
    <w:rsid w:val="001231AF"/>
    <w:rsid w:val="001452FF"/>
    <w:rsid w:val="00145D43"/>
    <w:rsid w:val="001627E3"/>
    <w:rsid w:val="00170BAC"/>
    <w:rsid w:val="00181D45"/>
    <w:rsid w:val="00191CB5"/>
    <w:rsid w:val="00192C46"/>
    <w:rsid w:val="001A08B3"/>
    <w:rsid w:val="001A7B60"/>
    <w:rsid w:val="001B52F0"/>
    <w:rsid w:val="001B7A65"/>
    <w:rsid w:val="001C1AA4"/>
    <w:rsid w:val="001E41F3"/>
    <w:rsid w:val="00200158"/>
    <w:rsid w:val="00244648"/>
    <w:rsid w:val="0026004D"/>
    <w:rsid w:val="00262959"/>
    <w:rsid w:val="002640DD"/>
    <w:rsid w:val="00275D12"/>
    <w:rsid w:val="00284FEB"/>
    <w:rsid w:val="002860C4"/>
    <w:rsid w:val="00295583"/>
    <w:rsid w:val="002B5741"/>
    <w:rsid w:val="002C3355"/>
    <w:rsid w:val="002C6E5D"/>
    <w:rsid w:val="002E472E"/>
    <w:rsid w:val="00305409"/>
    <w:rsid w:val="00342015"/>
    <w:rsid w:val="00360586"/>
    <w:rsid w:val="003609EF"/>
    <w:rsid w:val="0036231A"/>
    <w:rsid w:val="00374DD4"/>
    <w:rsid w:val="00392FCE"/>
    <w:rsid w:val="003C1295"/>
    <w:rsid w:val="003C6A36"/>
    <w:rsid w:val="003E02A6"/>
    <w:rsid w:val="003E1A36"/>
    <w:rsid w:val="00410371"/>
    <w:rsid w:val="004242F1"/>
    <w:rsid w:val="00455A04"/>
    <w:rsid w:val="00462A90"/>
    <w:rsid w:val="004645ED"/>
    <w:rsid w:val="00467847"/>
    <w:rsid w:val="00474020"/>
    <w:rsid w:val="004827C4"/>
    <w:rsid w:val="004838F2"/>
    <w:rsid w:val="004A0231"/>
    <w:rsid w:val="004B75B7"/>
    <w:rsid w:val="004E315B"/>
    <w:rsid w:val="004E381B"/>
    <w:rsid w:val="005141D9"/>
    <w:rsid w:val="0051580D"/>
    <w:rsid w:val="00523AB1"/>
    <w:rsid w:val="00546B21"/>
    <w:rsid w:val="00547111"/>
    <w:rsid w:val="005570BB"/>
    <w:rsid w:val="00592D74"/>
    <w:rsid w:val="005A0366"/>
    <w:rsid w:val="005D282B"/>
    <w:rsid w:val="005E2C44"/>
    <w:rsid w:val="005F4112"/>
    <w:rsid w:val="005F46EF"/>
    <w:rsid w:val="005F7413"/>
    <w:rsid w:val="00601A85"/>
    <w:rsid w:val="00621188"/>
    <w:rsid w:val="006257ED"/>
    <w:rsid w:val="00641157"/>
    <w:rsid w:val="00653DE4"/>
    <w:rsid w:val="00665C47"/>
    <w:rsid w:val="00695434"/>
    <w:rsid w:val="00695808"/>
    <w:rsid w:val="006B46FB"/>
    <w:rsid w:val="006B7546"/>
    <w:rsid w:val="006C5DF5"/>
    <w:rsid w:val="006C60A1"/>
    <w:rsid w:val="006E21FB"/>
    <w:rsid w:val="006E4261"/>
    <w:rsid w:val="00702F9A"/>
    <w:rsid w:val="00707E00"/>
    <w:rsid w:val="00755F2A"/>
    <w:rsid w:val="00756396"/>
    <w:rsid w:val="00792342"/>
    <w:rsid w:val="007977A8"/>
    <w:rsid w:val="007B512A"/>
    <w:rsid w:val="007C2097"/>
    <w:rsid w:val="007C47E6"/>
    <w:rsid w:val="007D6277"/>
    <w:rsid w:val="007D6A07"/>
    <w:rsid w:val="007E7A4D"/>
    <w:rsid w:val="007F1CD0"/>
    <w:rsid w:val="007F7259"/>
    <w:rsid w:val="008040A8"/>
    <w:rsid w:val="008279FA"/>
    <w:rsid w:val="00843B28"/>
    <w:rsid w:val="00846AA4"/>
    <w:rsid w:val="00855B09"/>
    <w:rsid w:val="008626E7"/>
    <w:rsid w:val="00870EE7"/>
    <w:rsid w:val="008863B9"/>
    <w:rsid w:val="00887631"/>
    <w:rsid w:val="008A45A6"/>
    <w:rsid w:val="008C6E27"/>
    <w:rsid w:val="008D3CCC"/>
    <w:rsid w:val="008D6183"/>
    <w:rsid w:val="008F3789"/>
    <w:rsid w:val="008F686C"/>
    <w:rsid w:val="009148DE"/>
    <w:rsid w:val="009328D0"/>
    <w:rsid w:val="00941E30"/>
    <w:rsid w:val="00942580"/>
    <w:rsid w:val="00946DDF"/>
    <w:rsid w:val="009511A8"/>
    <w:rsid w:val="0096511B"/>
    <w:rsid w:val="00965601"/>
    <w:rsid w:val="009777D9"/>
    <w:rsid w:val="009906BC"/>
    <w:rsid w:val="00991B88"/>
    <w:rsid w:val="009931DD"/>
    <w:rsid w:val="009A5753"/>
    <w:rsid w:val="009A579D"/>
    <w:rsid w:val="009A7401"/>
    <w:rsid w:val="009B2766"/>
    <w:rsid w:val="009B4FDD"/>
    <w:rsid w:val="009C09BD"/>
    <w:rsid w:val="009E3297"/>
    <w:rsid w:val="009F734F"/>
    <w:rsid w:val="00A246B6"/>
    <w:rsid w:val="00A35B36"/>
    <w:rsid w:val="00A47E70"/>
    <w:rsid w:val="00A50CF0"/>
    <w:rsid w:val="00A53E76"/>
    <w:rsid w:val="00A7671C"/>
    <w:rsid w:val="00AA2CBC"/>
    <w:rsid w:val="00AB71B6"/>
    <w:rsid w:val="00AC5820"/>
    <w:rsid w:val="00AD1B16"/>
    <w:rsid w:val="00AD1CD8"/>
    <w:rsid w:val="00AD4EFA"/>
    <w:rsid w:val="00B04D81"/>
    <w:rsid w:val="00B161E0"/>
    <w:rsid w:val="00B258BB"/>
    <w:rsid w:val="00B46D2C"/>
    <w:rsid w:val="00B57FCE"/>
    <w:rsid w:val="00B67B97"/>
    <w:rsid w:val="00B968C8"/>
    <w:rsid w:val="00BA1F15"/>
    <w:rsid w:val="00BA3EC5"/>
    <w:rsid w:val="00BA51D9"/>
    <w:rsid w:val="00BB5DFC"/>
    <w:rsid w:val="00BC60F2"/>
    <w:rsid w:val="00BD279D"/>
    <w:rsid w:val="00BD6BB8"/>
    <w:rsid w:val="00BD6FDF"/>
    <w:rsid w:val="00BE466F"/>
    <w:rsid w:val="00C019E3"/>
    <w:rsid w:val="00C20705"/>
    <w:rsid w:val="00C22B07"/>
    <w:rsid w:val="00C53A15"/>
    <w:rsid w:val="00C66BA2"/>
    <w:rsid w:val="00C870F6"/>
    <w:rsid w:val="00C95985"/>
    <w:rsid w:val="00CA64FD"/>
    <w:rsid w:val="00CC5026"/>
    <w:rsid w:val="00CC68D0"/>
    <w:rsid w:val="00CD135F"/>
    <w:rsid w:val="00CD5E73"/>
    <w:rsid w:val="00D03F9A"/>
    <w:rsid w:val="00D06D51"/>
    <w:rsid w:val="00D24991"/>
    <w:rsid w:val="00D27F42"/>
    <w:rsid w:val="00D32733"/>
    <w:rsid w:val="00D44800"/>
    <w:rsid w:val="00D50255"/>
    <w:rsid w:val="00D66520"/>
    <w:rsid w:val="00D84AE9"/>
    <w:rsid w:val="00DA780D"/>
    <w:rsid w:val="00DB4BA5"/>
    <w:rsid w:val="00DB6C1E"/>
    <w:rsid w:val="00DE34CF"/>
    <w:rsid w:val="00DE4792"/>
    <w:rsid w:val="00DE7463"/>
    <w:rsid w:val="00E037F8"/>
    <w:rsid w:val="00E13F3D"/>
    <w:rsid w:val="00E17914"/>
    <w:rsid w:val="00E25E8A"/>
    <w:rsid w:val="00E34898"/>
    <w:rsid w:val="00E717E9"/>
    <w:rsid w:val="00E725D6"/>
    <w:rsid w:val="00E97C0F"/>
    <w:rsid w:val="00EB09B7"/>
    <w:rsid w:val="00EC6561"/>
    <w:rsid w:val="00EE7D7C"/>
    <w:rsid w:val="00F207E4"/>
    <w:rsid w:val="00F22A88"/>
    <w:rsid w:val="00F25D98"/>
    <w:rsid w:val="00F300FB"/>
    <w:rsid w:val="00F505B5"/>
    <w:rsid w:val="00F62910"/>
    <w:rsid w:val="00FB6386"/>
    <w:rsid w:val="00FC01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1A8"/>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table" w:customStyle="1" w:styleId="TableGrid9">
    <w:name w:val="Table Grid9"/>
    <w:basedOn w:val="TableNormal"/>
    <w:next w:val="TableGrid"/>
    <w:rsid w:val="006B75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212">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946638">
      <w:bodyDiv w:val="1"/>
      <w:marLeft w:val="0"/>
      <w:marRight w:val="0"/>
      <w:marTop w:val="0"/>
      <w:marBottom w:val="0"/>
      <w:divBdr>
        <w:top w:val="none" w:sz="0" w:space="0" w:color="auto"/>
        <w:left w:val="none" w:sz="0" w:space="0" w:color="auto"/>
        <w:bottom w:val="none" w:sz="0" w:space="0" w:color="auto"/>
        <w:right w:val="none" w:sz="0" w:space="0" w:color="auto"/>
      </w:divBdr>
    </w:div>
    <w:div w:id="288903406">
      <w:bodyDiv w:val="1"/>
      <w:marLeft w:val="0"/>
      <w:marRight w:val="0"/>
      <w:marTop w:val="0"/>
      <w:marBottom w:val="0"/>
      <w:divBdr>
        <w:top w:val="none" w:sz="0" w:space="0" w:color="auto"/>
        <w:left w:val="none" w:sz="0" w:space="0" w:color="auto"/>
        <w:bottom w:val="none" w:sz="0" w:space="0" w:color="auto"/>
        <w:right w:val="none" w:sz="0" w:space="0" w:color="auto"/>
      </w:divBdr>
    </w:div>
    <w:div w:id="311568251">
      <w:bodyDiv w:val="1"/>
      <w:marLeft w:val="0"/>
      <w:marRight w:val="0"/>
      <w:marTop w:val="0"/>
      <w:marBottom w:val="0"/>
      <w:divBdr>
        <w:top w:val="none" w:sz="0" w:space="0" w:color="auto"/>
        <w:left w:val="none" w:sz="0" w:space="0" w:color="auto"/>
        <w:bottom w:val="none" w:sz="0" w:space="0" w:color="auto"/>
        <w:right w:val="none" w:sz="0" w:space="0" w:color="auto"/>
      </w:divBdr>
    </w:div>
    <w:div w:id="311980551">
      <w:bodyDiv w:val="1"/>
      <w:marLeft w:val="0"/>
      <w:marRight w:val="0"/>
      <w:marTop w:val="0"/>
      <w:marBottom w:val="0"/>
      <w:divBdr>
        <w:top w:val="none" w:sz="0" w:space="0" w:color="auto"/>
        <w:left w:val="none" w:sz="0" w:space="0" w:color="auto"/>
        <w:bottom w:val="none" w:sz="0" w:space="0" w:color="auto"/>
        <w:right w:val="none" w:sz="0" w:space="0" w:color="auto"/>
      </w:divBdr>
    </w:div>
    <w:div w:id="403258566">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92600698">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12916">
      <w:bodyDiv w:val="1"/>
      <w:marLeft w:val="0"/>
      <w:marRight w:val="0"/>
      <w:marTop w:val="0"/>
      <w:marBottom w:val="0"/>
      <w:divBdr>
        <w:top w:val="none" w:sz="0" w:space="0" w:color="auto"/>
        <w:left w:val="none" w:sz="0" w:space="0" w:color="auto"/>
        <w:bottom w:val="none" w:sz="0" w:space="0" w:color="auto"/>
        <w:right w:val="none" w:sz="0" w:space="0" w:color="auto"/>
      </w:divBdr>
    </w:div>
    <w:div w:id="768811952">
      <w:bodyDiv w:val="1"/>
      <w:marLeft w:val="0"/>
      <w:marRight w:val="0"/>
      <w:marTop w:val="0"/>
      <w:marBottom w:val="0"/>
      <w:divBdr>
        <w:top w:val="none" w:sz="0" w:space="0" w:color="auto"/>
        <w:left w:val="none" w:sz="0" w:space="0" w:color="auto"/>
        <w:bottom w:val="none" w:sz="0" w:space="0" w:color="auto"/>
        <w:right w:val="none" w:sz="0" w:space="0" w:color="auto"/>
      </w:divBdr>
    </w:div>
    <w:div w:id="1064640481">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65586261">
      <w:bodyDiv w:val="1"/>
      <w:marLeft w:val="0"/>
      <w:marRight w:val="0"/>
      <w:marTop w:val="0"/>
      <w:marBottom w:val="0"/>
      <w:divBdr>
        <w:top w:val="none" w:sz="0" w:space="0" w:color="auto"/>
        <w:left w:val="none" w:sz="0" w:space="0" w:color="auto"/>
        <w:bottom w:val="none" w:sz="0" w:space="0" w:color="auto"/>
        <w:right w:val="none" w:sz="0" w:space="0" w:color="auto"/>
      </w:divBdr>
    </w:div>
    <w:div w:id="155874097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558472">
      <w:bodyDiv w:val="1"/>
      <w:marLeft w:val="0"/>
      <w:marRight w:val="0"/>
      <w:marTop w:val="0"/>
      <w:marBottom w:val="0"/>
      <w:divBdr>
        <w:top w:val="none" w:sz="0" w:space="0" w:color="auto"/>
        <w:left w:val="none" w:sz="0" w:space="0" w:color="auto"/>
        <w:bottom w:val="none" w:sz="0" w:space="0" w:color="auto"/>
        <w:right w:val="none" w:sz="0" w:space="0" w:color="auto"/>
      </w:divBdr>
    </w:div>
    <w:div w:id="2046249023">
      <w:bodyDiv w:val="1"/>
      <w:marLeft w:val="0"/>
      <w:marRight w:val="0"/>
      <w:marTop w:val="0"/>
      <w:marBottom w:val="0"/>
      <w:divBdr>
        <w:top w:val="none" w:sz="0" w:space="0" w:color="auto"/>
        <w:left w:val="none" w:sz="0" w:space="0" w:color="auto"/>
        <w:bottom w:val="none" w:sz="0" w:space="0" w:color="auto"/>
        <w:right w:val="none" w:sz="0" w:space="0" w:color="auto"/>
      </w:divBdr>
    </w:div>
    <w:div w:id="21426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6</Pages>
  <Words>1881</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12578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cp:revision>
  <cp:lastPrinted>1900-01-01T08:00:00Z</cp:lastPrinted>
  <dcterms:created xsi:type="dcterms:W3CDTF">2022-08-25T17:39:00Z</dcterms:created>
  <dcterms:modified xsi:type="dcterms:W3CDTF">2022-08-25T17:39:00Z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